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0B0B39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4212EB">
        <w:t>Meeting #100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CC2DED">
        <w:rPr>
          <w:szCs w:val="24"/>
        </w:rPr>
        <w:t>18</w:t>
      </w:r>
      <w:r w:rsidR="00037834">
        <w:rPr>
          <w:szCs w:val="24"/>
        </w:rPr>
        <w:t>2759</w:t>
      </w:r>
      <w:bookmarkStart w:id="0" w:name="_GoBack"/>
      <w:bookmarkEnd w:id="0"/>
    </w:p>
    <w:p w14:paraId="56C12257" w14:textId="2E623043" w:rsidR="00E90E49" w:rsidRPr="00CE0424" w:rsidRDefault="004212EB" w:rsidP="00357380">
      <w:pPr>
        <w:pStyle w:val="3GPPHeader"/>
      </w:pPr>
      <w:r>
        <w:rPr>
          <w:lang w:eastAsia="en-US"/>
        </w:rPr>
        <w:t>Busan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Korea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1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>5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</w:t>
      </w:r>
      <w:r w:rsidR="00DA01B6">
        <w:rPr>
          <w:lang w:eastAsia="en-US"/>
        </w:rPr>
        <w:t>ay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9CFDB8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CC2DED">
        <w:rPr>
          <w:sz w:val="22"/>
          <w:szCs w:val="22"/>
          <w:lang w:val="en-US"/>
        </w:rPr>
        <w:t>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F158F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46F3" w:rsidRPr="008446F3">
        <w:rPr>
          <w:sz w:val="22"/>
          <w:szCs w:val="22"/>
        </w:rPr>
        <w:t>(TP for SA BL CR for TS 38.473)</w:t>
      </w:r>
      <w:r w:rsidR="008446F3">
        <w:rPr>
          <w:sz w:val="22"/>
          <w:szCs w:val="22"/>
        </w:rPr>
        <w:t xml:space="preserve">: </w:t>
      </w:r>
      <w:r w:rsidR="00CC2DED">
        <w:rPr>
          <w:sz w:val="22"/>
          <w:szCs w:val="22"/>
        </w:rPr>
        <w:t>Paging over F1</w:t>
      </w:r>
      <w:r w:rsidR="00DA01B6">
        <w:rPr>
          <w:sz w:val="22"/>
          <w:szCs w:val="22"/>
        </w:rPr>
        <w:t xml:space="preserve"> </w:t>
      </w:r>
    </w:p>
    <w:p w14:paraId="7E783B99" w14:textId="49B05B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446F3">
        <w:rPr>
          <w:sz w:val="22"/>
          <w:szCs w:val="22"/>
        </w:rPr>
        <w:t>TP for SA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17E399A3" w:rsidR="00345333" w:rsidRPr="00F11290" w:rsidRDefault="00AA5D5E" w:rsidP="00345333">
      <w:r>
        <w:t>In this contribution we would like to address the FFS in the BL CR for 38.47</w:t>
      </w:r>
      <w:r w:rsidR="005E1909">
        <w:t>3</w:t>
      </w:r>
      <w:r>
        <w:t xml:space="preserve"> regarding </w:t>
      </w:r>
      <w:r w:rsidR="005E1909">
        <w:t>paging</w:t>
      </w:r>
      <w:r>
        <w:t xml:space="preserve">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7FCB260" w14:textId="3044512A" w:rsidR="006C311D" w:rsidRDefault="00582897" w:rsidP="001174BA">
      <w:pPr>
        <w:rPr>
          <w:lang w:val="en-US"/>
        </w:rPr>
      </w:pPr>
      <w:r>
        <w:t>Currently in the BL CR for 38.47</w:t>
      </w:r>
      <w:r w:rsidR="005E1909">
        <w:t>3</w:t>
      </w:r>
      <w:r>
        <w:t xml:space="preserve"> </w:t>
      </w:r>
      <w:r w:rsidR="00176C7C">
        <w:fldChar w:fldCharType="begin"/>
      </w:r>
      <w:r w:rsidR="00176C7C">
        <w:instrText xml:space="preserve"> REF _Ref513586652 \n \h </w:instrText>
      </w:r>
      <w:r w:rsidR="00176C7C">
        <w:fldChar w:fldCharType="separate"/>
      </w:r>
      <w:r w:rsidR="00176C7C">
        <w:t>[1]</w:t>
      </w:r>
      <w:r w:rsidR="00176C7C">
        <w:fldChar w:fldCharType="end"/>
      </w:r>
      <w:r w:rsidR="00176C7C">
        <w:t xml:space="preserve"> </w:t>
      </w:r>
      <w:r>
        <w:t xml:space="preserve">there </w:t>
      </w:r>
      <w:r w:rsidR="005E1909">
        <w:t xml:space="preserve">are various FFS related to paging. </w:t>
      </w:r>
      <w:r w:rsidR="000F17A2">
        <w:t xml:space="preserve">The first FFS has to do with the maximum number of the paging cells. This number should be equal to </w:t>
      </w:r>
      <w:r w:rsidR="000F17A2">
        <w:rPr>
          <w:lang w:val="en-US"/>
        </w:rPr>
        <w:t xml:space="preserve">the maximum number of cells served by a gNB-DU, and for that the maximum value is 512. </w:t>
      </w:r>
    </w:p>
    <w:p w14:paraId="1FAD1473" w14:textId="71167145" w:rsidR="000F17A2" w:rsidRDefault="000F17A2" w:rsidP="00CC2DED">
      <w:pPr>
        <w:pStyle w:val="TOC1"/>
        <w:spacing w:after="24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maximum value of the maximum number of paging cells is 512</w:t>
      </w:r>
      <w:r w:rsidR="00CC2DED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</w:t>
      </w:r>
    </w:p>
    <w:p w14:paraId="24EEAD1E" w14:textId="0643B5CA" w:rsidR="00446DB6" w:rsidRDefault="008569D2" w:rsidP="00CC2DED">
      <w:pPr>
        <w:pStyle w:val="TOC1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Going forward</w:t>
      </w:r>
      <w:r w:rsidR="00446DB6">
        <w:rPr>
          <w:b w:val="0"/>
          <w:noProof w:val="0"/>
          <w:lang w:val="en-GB"/>
        </w:rPr>
        <w:t>,</w:t>
      </w:r>
      <w:r>
        <w:rPr>
          <w:b w:val="0"/>
          <w:noProof w:val="0"/>
          <w:lang w:val="en-GB"/>
        </w:rPr>
        <w:t xml:space="preserve"> the next FFS pertains to the RAN and CN paging identity. </w:t>
      </w:r>
      <w:r w:rsidR="00446DB6">
        <w:rPr>
          <w:b w:val="0"/>
          <w:noProof w:val="0"/>
          <w:lang w:val="en-GB"/>
        </w:rPr>
        <w:t>As far as RAN paging identity is concerned, its length is pending RAN2 discussions. On the other hand</w:t>
      </w:r>
      <w:r w:rsidR="00CC2DED">
        <w:rPr>
          <w:b w:val="0"/>
          <w:noProof w:val="0"/>
          <w:lang w:val="en-GB"/>
        </w:rPr>
        <w:t>,</w:t>
      </w:r>
      <w:r w:rsidR="00446DB6">
        <w:rPr>
          <w:b w:val="0"/>
          <w:noProof w:val="0"/>
          <w:lang w:val="en-GB"/>
        </w:rPr>
        <w:t xml:space="preserve"> for CN paging identity SA2 </w:t>
      </w:r>
      <w:r w:rsidR="00446DB6" w:rsidRPr="00446DB6">
        <w:rPr>
          <w:b w:val="0"/>
          <w:noProof w:val="0"/>
          <w:lang w:val="en-GB"/>
        </w:rPr>
        <w:t>concluded to design the 5GS to comply with the SA3 requirement to prevent IMSI paging</w:t>
      </w:r>
      <w:r w:rsidR="00446DB6">
        <w:rPr>
          <w:b w:val="0"/>
          <w:noProof w:val="0"/>
          <w:lang w:val="en-GB"/>
        </w:rPr>
        <w:t xml:space="preserve">. As for 5G-S-TMSI based on the parts that comprise it, its </w:t>
      </w:r>
      <w:r w:rsidR="00CC2DED">
        <w:rPr>
          <w:b w:val="0"/>
          <w:noProof w:val="0"/>
          <w:lang w:val="en-GB"/>
        </w:rPr>
        <w:t>length</w:t>
      </w:r>
      <w:r w:rsidR="00446DB6">
        <w:rPr>
          <w:b w:val="0"/>
          <w:noProof w:val="0"/>
          <w:lang w:val="en-GB"/>
        </w:rPr>
        <w:t xml:space="preserve"> is</w:t>
      </w:r>
      <w:r w:rsidR="00CC2DED">
        <w:rPr>
          <w:b w:val="0"/>
          <w:noProof w:val="0"/>
          <w:lang w:val="en-GB"/>
        </w:rPr>
        <w:t xml:space="preserve"> 40 bits (</w:t>
      </w:r>
      <w:r w:rsidR="00446DB6">
        <w:rPr>
          <w:b w:val="0"/>
          <w:noProof w:val="0"/>
          <w:lang w:val="en-GB"/>
        </w:rPr>
        <w:t>5 octets</w:t>
      </w:r>
      <w:r w:rsidR="00CC2DED">
        <w:rPr>
          <w:b w:val="0"/>
          <w:noProof w:val="0"/>
          <w:lang w:val="en-GB"/>
        </w:rPr>
        <w:t>)</w:t>
      </w:r>
      <w:r w:rsidR="00446DB6">
        <w:rPr>
          <w:b w:val="0"/>
          <w:noProof w:val="0"/>
          <w:lang w:val="en-GB"/>
        </w:rPr>
        <w:t>.</w:t>
      </w:r>
      <w:r w:rsidR="009677F0">
        <w:rPr>
          <w:b w:val="0"/>
          <w:noProof w:val="0"/>
          <w:lang w:val="en-GB"/>
        </w:rPr>
        <w:t xml:space="preserve"> Although only one alternative is left then for CN paging identity we propose to keep the choice </w:t>
      </w:r>
      <w:r w:rsidR="00176C7C">
        <w:rPr>
          <w:b w:val="0"/>
          <w:noProof w:val="0"/>
          <w:lang w:val="en-GB"/>
        </w:rPr>
        <w:t>in case it will be needed in the future</w:t>
      </w:r>
      <w:r w:rsidR="009677F0">
        <w:rPr>
          <w:b w:val="0"/>
          <w:noProof w:val="0"/>
          <w:lang w:val="en-GB"/>
        </w:rPr>
        <w:t>.</w:t>
      </w:r>
    </w:p>
    <w:p w14:paraId="11A4925A" w14:textId="0C3724C6" w:rsidR="00446DB6" w:rsidRDefault="00446DB6" w:rsidP="00CC2DED">
      <w:pPr>
        <w:pStyle w:val="TOC1"/>
        <w:spacing w:after="24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070407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length of the RAN paging identity is pending RAN2 discussion. </w:t>
      </w:r>
      <w:r w:rsidR="009677F0">
        <w:rPr>
          <w:noProof w:val="0"/>
          <w:lang w:val="en-GB"/>
        </w:rPr>
        <w:t xml:space="preserve">IMSI is not considered for CN paging identity leaving only 5G-S-TMSI for now, whose length is 5 octets. The choice in the CN paging identity </w:t>
      </w:r>
      <w:r w:rsidR="00CC2DED">
        <w:rPr>
          <w:noProof w:val="0"/>
          <w:lang w:val="en-GB"/>
        </w:rPr>
        <w:t>can be</w:t>
      </w:r>
      <w:r w:rsidR="009677F0">
        <w:rPr>
          <w:noProof w:val="0"/>
          <w:lang w:val="en-GB"/>
        </w:rPr>
        <w:t xml:space="preserve"> kept </w:t>
      </w:r>
      <w:r w:rsidR="00176C7C">
        <w:rPr>
          <w:noProof w:val="0"/>
          <w:lang w:val="en-GB"/>
        </w:rPr>
        <w:t>in case it will be needed in the future</w:t>
      </w:r>
      <w:r w:rsidR="009677F0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</w:t>
      </w:r>
    </w:p>
    <w:p w14:paraId="68C6C5D3" w14:textId="600E4B4B" w:rsidR="000651FE" w:rsidRDefault="005E1909" w:rsidP="001174BA">
      <w:r>
        <w:t xml:space="preserve">In the Annex </w:t>
      </w:r>
      <w:r w:rsidR="009677F0">
        <w:t>1</w:t>
      </w:r>
      <w:r>
        <w:t>, we will</w:t>
      </w:r>
      <w:r w:rsidR="00582897">
        <w:t xml:space="preserve"> t</w:t>
      </w:r>
      <w:r>
        <w:t>ry to addre</w:t>
      </w:r>
      <w:r w:rsidR="00446DB6">
        <w:t>s</w:t>
      </w:r>
      <w:r>
        <w:t>s the</w:t>
      </w:r>
      <w:r w:rsidR="009677F0">
        <w:t xml:space="preserve"> issues</w:t>
      </w:r>
      <w:r w:rsidR="00CC2DED">
        <w:t xml:space="preserve"> mentioned above</w:t>
      </w:r>
      <w:r>
        <w:t>.</w:t>
      </w:r>
    </w:p>
    <w:p w14:paraId="66A22B0E" w14:textId="2CCC8C7F" w:rsidR="005E1909" w:rsidRDefault="005E1909" w:rsidP="005E1909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070407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to agree with the text proposal in Annex </w:t>
      </w:r>
      <w:r w:rsidR="009677F0">
        <w:rPr>
          <w:noProof w:val="0"/>
          <w:lang w:val="en-GB"/>
        </w:rPr>
        <w:t>1</w:t>
      </w:r>
      <w:r>
        <w:rPr>
          <w:noProof w:val="0"/>
          <w:lang w:val="en-GB"/>
        </w:rPr>
        <w:t>.</w:t>
      </w:r>
    </w:p>
    <w:p w14:paraId="28063E26" w14:textId="2C835032" w:rsidR="00176C7C" w:rsidRDefault="00176C7C" w:rsidP="00176C7C">
      <w:pPr>
        <w:pStyle w:val="Heading1"/>
      </w:pPr>
      <w:r>
        <w:t>Conclusions</w:t>
      </w:r>
    </w:p>
    <w:p w14:paraId="44A8514D" w14:textId="04B671A5" w:rsidR="00176C7C" w:rsidRDefault="00176C7C" w:rsidP="00176C7C">
      <w:r>
        <w:t>In this contribution</w:t>
      </w:r>
      <w:r w:rsidR="00CC2DED">
        <w:t>,</w:t>
      </w:r>
      <w:r>
        <w:t xml:space="preserve"> we discussed the</w:t>
      </w:r>
      <w:r w:rsidR="00CC2DED">
        <w:t xml:space="preserve"> FFS related to</w:t>
      </w:r>
      <w:r>
        <w:t xml:space="preserve"> paging FFS in the BL CR for 38.473 and we made the following proposals.</w:t>
      </w:r>
    </w:p>
    <w:p w14:paraId="16DB7216" w14:textId="0E27065B" w:rsidR="00CC2DED" w:rsidRDefault="00CC2DED" w:rsidP="00CC2DED">
      <w:pPr>
        <w:pStyle w:val="TOC1"/>
        <w:spacing w:after="12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maximum value of the maximum number of paging cells is 512. </w:t>
      </w:r>
    </w:p>
    <w:p w14:paraId="5DE3F933" w14:textId="77777777" w:rsidR="00CC2DED" w:rsidRDefault="00CC2DED" w:rsidP="00CC2DED">
      <w:pPr>
        <w:pStyle w:val="TOC1"/>
        <w:spacing w:after="12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length of the RAN paging identity is pending RAN2 discussion. IMSI is not considered for CN paging identity leaving only 5G-S-TMSI for now, whose length is 5 octets. The choice in the CN paging identity can be kept in case it will be needed in the future. </w:t>
      </w:r>
    </w:p>
    <w:p w14:paraId="4C9C470C" w14:textId="77777777" w:rsidR="00CC2DED" w:rsidRDefault="00CC2DED" w:rsidP="00CC2DE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1.</w:t>
      </w:r>
    </w:p>
    <w:p w14:paraId="0A2B81D7" w14:textId="77777777" w:rsidR="00CC2DED" w:rsidRDefault="00CC2DED" w:rsidP="00CC2DED">
      <w:pPr>
        <w:pStyle w:val="TOC1"/>
        <w:spacing w:after="240"/>
        <w:jc w:val="both"/>
        <w:rPr>
          <w:noProof w:val="0"/>
          <w:lang w:val="en-GB"/>
        </w:rPr>
      </w:pPr>
    </w:p>
    <w:p w14:paraId="3685706A" w14:textId="2A21AE40" w:rsidR="00176C7C" w:rsidRDefault="00176C7C" w:rsidP="00176C7C"/>
    <w:p w14:paraId="6926A297" w14:textId="69EC6879" w:rsidR="00176C7C" w:rsidRPr="00176C7C" w:rsidRDefault="00176C7C" w:rsidP="00176C7C"/>
    <w:p w14:paraId="72F5AE4E" w14:textId="28260207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</w:t>
      </w:r>
      <w:r w:rsidR="005E1909">
        <w:t>3</w:t>
      </w:r>
    </w:p>
    <w:p w14:paraId="3ADAB261" w14:textId="638DF17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296692904"/>
      <w:bookmarkStart w:id="2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</w:t>
      </w:r>
      <w:bookmarkEnd w:id="1"/>
      <w:bookmarkEnd w:id="2"/>
      <w:r w:rsidR="000F17A2">
        <w:rPr>
          <w:i/>
          <w:lang w:eastAsia="ja-JP"/>
        </w:rPr>
        <w:t>3</w:t>
      </w:r>
    </w:p>
    <w:p w14:paraId="6CA40C16" w14:textId="77777777" w:rsidR="00D37CE6" w:rsidRPr="00915FEF" w:rsidRDefault="00D37CE6" w:rsidP="008446F3">
      <w:pPr>
        <w:pStyle w:val="Heading3"/>
        <w:numPr>
          <w:ilvl w:val="0"/>
          <w:numId w:val="0"/>
        </w:numPr>
      </w:pPr>
      <w:bookmarkStart w:id="3" w:name="_Toc500327668"/>
      <w:bookmarkStart w:id="4" w:name="_Toc493604365"/>
      <w:bookmarkStart w:id="5" w:name="_Toc494264743"/>
      <w:bookmarkStart w:id="6" w:name="_Toc500500860"/>
      <w:bookmarkStart w:id="7" w:name="_Ref469454216"/>
      <w:bookmarkStart w:id="8" w:name="_Toc367183031"/>
      <w:bookmarkStart w:id="9" w:name="_Toc488218727"/>
      <w:bookmarkStart w:id="10" w:name="_Toc494264789"/>
      <w:bookmarkStart w:id="11" w:name="_Toc500327651"/>
      <w:r w:rsidRPr="00915FEF">
        <w:t>9.2.x3</w:t>
      </w:r>
      <w:r w:rsidRPr="00915FEF">
        <w:tab/>
        <w:t>Paging messages</w:t>
      </w:r>
      <w:bookmarkEnd w:id="3"/>
    </w:p>
    <w:p w14:paraId="6C70A3B2" w14:textId="77777777" w:rsidR="00D37CE6" w:rsidRPr="00915FEF" w:rsidRDefault="00D37CE6" w:rsidP="008446F3">
      <w:pPr>
        <w:pStyle w:val="Heading4"/>
        <w:numPr>
          <w:ilvl w:val="0"/>
          <w:numId w:val="0"/>
        </w:numPr>
      </w:pPr>
      <w:bookmarkStart w:id="12" w:name="_Toc500327669"/>
      <w:r w:rsidRPr="00915FEF">
        <w:t>9.2.x3.1</w:t>
      </w:r>
      <w:r w:rsidRPr="00915FEF">
        <w:tab/>
        <w:t>PAGING</w:t>
      </w:r>
      <w:bookmarkEnd w:id="12"/>
    </w:p>
    <w:p w14:paraId="3844DFAC" w14:textId="77777777" w:rsidR="00D37CE6" w:rsidRPr="00915FEF" w:rsidRDefault="00D37CE6" w:rsidP="00D37CE6">
      <w:r w:rsidRPr="00915FEF">
        <w:t xml:space="preserve">This message is sent by the </w:t>
      </w:r>
      <w:r w:rsidRPr="00915FEF">
        <w:rPr>
          <w:rFonts w:hint="eastAsia"/>
        </w:rPr>
        <w:t>gNB-CU</w:t>
      </w:r>
      <w:r w:rsidRPr="00915FEF">
        <w:t xml:space="preserve"> and is used to request the </w:t>
      </w:r>
      <w:r w:rsidRPr="00915FEF">
        <w:rPr>
          <w:rFonts w:hint="eastAsia"/>
        </w:rPr>
        <w:t>g</w:t>
      </w:r>
      <w:r w:rsidRPr="00915FEF">
        <w:t>NB</w:t>
      </w:r>
      <w:r w:rsidRPr="00915FEF">
        <w:rPr>
          <w:rFonts w:hint="eastAsia"/>
        </w:rPr>
        <w:t>-DU</w:t>
      </w:r>
      <w:r w:rsidRPr="00915FEF">
        <w:t xml:space="preserve"> to</w:t>
      </w:r>
      <w:r w:rsidRPr="00915FEF">
        <w:rPr>
          <w:rFonts w:hint="eastAsia"/>
        </w:rPr>
        <w:t xml:space="preserve"> page UEs.</w:t>
      </w:r>
    </w:p>
    <w:p w14:paraId="454594A3" w14:textId="77777777" w:rsidR="00D37CE6" w:rsidRPr="00915FEF" w:rsidRDefault="00D37CE6" w:rsidP="00D37CE6">
      <w:r w:rsidRPr="00915FEF">
        <w:t xml:space="preserve">Direction: </w:t>
      </w:r>
      <w:r w:rsidRPr="00915FEF">
        <w:rPr>
          <w:rFonts w:hint="eastAsia"/>
        </w:rPr>
        <w:t>gNB-CU</w:t>
      </w:r>
      <w:r w:rsidRPr="00915FEF">
        <w:t xml:space="preserve"> </w:t>
      </w:r>
      <w:r w:rsidRPr="00915FEF">
        <w:sym w:font="Symbol" w:char="F0AE"/>
      </w:r>
      <w:r w:rsidRPr="00915FEF">
        <w:t xml:space="preserve"> </w:t>
      </w:r>
      <w:r w:rsidRPr="00915FEF">
        <w:rPr>
          <w:rFonts w:hint="eastAsia"/>
        </w:rPr>
        <w:t>g</w:t>
      </w:r>
      <w:r w:rsidRPr="00915FEF">
        <w:t>NB</w:t>
      </w:r>
      <w:r w:rsidRPr="00915FEF">
        <w:rPr>
          <w:rFonts w:hint="eastAsia"/>
        </w:rPr>
        <w:t>-DU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323"/>
        <w:gridCol w:w="1087"/>
        <w:gridCol w:w="1134"/>
      </w:tblGrid>
      <w:tr w:rsidR="00D37CE6" w:rsidRPr="00915FEF" w14:paraId="4AEC6708" w14:textId="77777777" w:rsidTr="000F17A2">
        <w:tc>
          <w:tcPr>
            <w:tcW w:w="2835" w:type="dxa"/>
          </w:tcPr>
          <w:p w14:paraId="1964122D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bookmarkStart w:id="13" w:name="OLE_LINK11"/>
            <w:bookmarkStart w:id="14" w:name="OLE_LINK12"/>
            <w:r w:rsidRPr="00915FEF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F19FD79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31DDC7B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BA02622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9E3E32F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68F4D3A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2928B08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D37CE6" w:rsidRPr="00915FEF" w14:paraId="51316607" w14:textId="77777777" w:rsidTr="000F17A2">
        <w:tc>
          <w:tcPr>
            <w:tcW w:w="2835" w:type="dxa"/>
          </w:tcPr>
          <w:p w14:paraId="6A396F6E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874B16B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FC72345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5A10042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C93B6EC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9DD587F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B98D508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reject</w:t>
            </w:r>
          </w:p>
        </w:tc>
      </w:tr>
      <w:tr w:rsidR="00D37CE6" w:rsidRPr="00915FEF" w14:paraId="3E8D0242" w14:textId="77777777" w:rsidTr="000F17A2">
        <w:tc>
          <w:tcPr>
            <w:tcW w:w="2835" w:type="dxa"/>
          </w:tcPr>
          <w:p w14:paraId="6F23F760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51D6201A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E9A5399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85D95E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9.3.1.x3</w:t>
            </w:r>
          </w:p>
        </w:tc>
        <w:tc>
          <w:tcPr>
            <w:tcW w:w="1323" w:type="dxa"/>
          </w:tcPr>
          <w:p w14:paraId="26F0BB40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C4C4064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4F3ABC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reject</w:t>
            </w:r>
          </w:p>
        </w:tc>
      </w:tr>
      <w:tr w:rsidR="00D37CE6" w:rsidRPr="00915FEF" w14:paraId="28595D79" w14:textId="77777777" w:rsidTr="000F17A2">
        <w:tc>
          <w:tcPr>
            <w:tcW w:w="2835" w:type="dxa"/>
          </w:tcPr>
          <w:p w14:paraId="429C6E26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 xml:space="preserve">RAN </w:t>
            </w:r>
            <w:r w:rsidRPr="00915FEF">
              <w:rPr>
                <w:rFonts w:hint="eastAsia"/>
                <w:sz w:val="18"/>
                <w:lang w:eastAsia="ja-JP"/>
              </w:rPr>
              <w:t xml:space="preserve">UE </w:t>
            </w:r>
            <w:r w:rsidRPr="00915FEF">
              <w:rPr>
                <w:sz w:val="18"/>
                <w:lang w:eastAsia="ja-JP"/>
              </w:rPr>
              <w:t xml:space="preserve">Paging </w:t>
            </w:r>
            <w:r w:rsidRPr="00915FEF">
              <w:rPr>
                <w:rFonts w:hint="eastAsia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</w:tcPr>
          <w:p w14:paraId="063A8F49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0F979114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4A57086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9.3.1.x8</w:t>
            </w:r>
          </w:p>
        </w:tc>
        <w:tc>
          <w:tcPr>
            <w:tcW w:w="1323" w:type="dxa"/>
          </w:tcPr>
          <w:p w14:paraId="19DAB0BB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5BAA68F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94B7BC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reject</w:t>
            </w:r>
          </w:p>
        </w:tc>
      </w:tr>
      <w:tr w:rsidR="00D37CE6" w:rsidRPr="00915FEF" w14:paraId="2C0C4BB1" w14:textId="77777777" w:rsidTr="000F17A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AF3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 xml:space="preserve">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467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8C3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DA1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9.3.1.x9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F03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B02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4EB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reject</w:t>
            </w:r>
          </w:p>
        </w:tc>
      </w:tr>
      <w:tr w:rsidR="00D37CE6" w:rsidRPr="00915FEF" w14:paraId="4DA759A4" w14:textId="77777777" w:rsidTr="000F17A2">
        <w:tc>
          <w:tcPr>
            <w:tcW w:w="2835" w:type="dxa"/>
          </w:tcPr>
          <w:p w14:paraId="6EC0837D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6A814978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CEC728E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5F3BC5B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9.3.1.x4</w:t>
            </w:r>
          </w:p>
        </w:tc>
        <w:tc>
          <w:tcPr>
            <w:tcW w:w="1323" w:type="dxa"/>
          </w:tcPr>
          <w:p w14:paraId="428DB1D2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0EB990F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95BB122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37CE6" w:rsidRPr="00915FEF" w14:paraId="6A99E072" w14:textId="77777777" w:rsidTr="000F17A2">
        <w:tc>
          <w:tcPr>
            <w:tcW w:w="2835" w:type="dxa"/>
          </w:tcPr>
          <w:p w14:paraId="2826BED3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71735ABF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16D5722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B49609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9.3.1.x5</w:t>
            </w:r>
          </w:p>
        </w:tc>
        <w:tc>
          <w:tcPr>
            <w:tcW w:w="1323" w:type="dxa"/>
          </w:tcPr>
          <w:p w14:paraId="4CEC9349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ADB4451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8D8A760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37CE6" w:rsidRPr="00915FEF" w14:paraId="575C7487" w14:textId="77777777" w:rsidTr="000F17A2">
        <w:tc>
          <w:tcPr>
            <w:tcW w:w="2835" w:type="dxa"/>
          </w:tcPr>
          <w:p w14:paraId="2C4455B3" w14:textId="77777777" w:rsidR="00D37CE6" w:rsidRPr="00915FEF" w:rsidRDefault="00D37CE6" w:rsidP="000F17A2">
            <w:pPr>
              <w:keepNext/>
              <w:keepLines/>
              <w:spacing w:after="0"/>
              <w:rPr>
                <w:b/>
              </w:rPr>
            </w:pPr>
            <w:bookmarkStart w:id="15" w:name="OLE_LINK9"/>
            <w:bookmarkStart w:id="16" w:name="OLE_LINK10"/>
            <w:r w:rsidRPr="00915FEF">
              <w:rPr>
                <w:rFonts w:cs="Arial"/>
                <w:b/>
                <w:sz w:val="18"/>
              </w:rPr>
              <w:t xml:space="preserve">Paging </w:t>
            </w:r>
            <w:r w:rsidRPr="00915FEF">
              <w:rPr>
                <w:rFonts w:cs="Arial" w:hint="eastAsia"/>
                <w:b/>
                <w:sz w:val="18"/>
              </w:rPr>
              <w:t xml:space="preserve">Cell List </w:t>
            </w:r>
            <w:bookmarkEnd w:id="15"/>
            <w:bookmarkEnd w:id="16"/>
          </w:p>
        </w:tc>
        <w:tc>
          <w:tcPr>
            <w:tcW w:w="1134" w:type="dxa"/>
          </w:tcPr>
          <w:p w14:paraId="5498772A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78205681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915FEF">
              <w:rPr>
                <w:rFonts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BA38150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AA483A6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45B49E0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2DF6A9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D37CE6" w:rsidRPr="00915FEF" w14:paraId="0911F4DB" w14:textId="77777777" w:rsidTr="000F17A2">
        <w:tc>
          <w:tcPr>
            <w:tcW w:w="2835" w:type="dxa"/>
          </w:tcPr>
          <w:p w14:paraId="10EF55A8" w14:textId="77777777" w:rsidR="00D37CE6" w:rsidRPr="00915FEF" w:rsidRDefault="00D37CE6" w:rsidP="000F17A2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sz w:val="18"/>
                <w:lang w:eastAsia="ko-KR"/>
              </w:rPr>
            </w:pPr>
            <w:r w:rsidRPr="00915FEF">
              <w:rPr>
                <w:rFonts w:cs="Arial" w:hint="eastAsia"/>
                <w:b/>
                <w:sz w:val="18"/>
              </w:rPr>
              <w:t>&gt;</w:t>
            </w:r>
            <w:r w:rsidRPr="00915FEF">
              <w:rPr>
                <w:rFonts w:cs="Arial"/>
                <w:b/>
                <w:sz w:val="18"/>
              </w:rPr>
              <w:t xml:space="preserve">Paging </w:t>
            </w:r>
            <w:r w:rsidRPr="00915FEF">
              <w:rPr>
                <w:rFonts w:cs="Arial" w:hint="eastAsia"/>
                <w:b/>
                <w:sz w:val="18"/>
              </w:rPr>
              <w:t>Cell</w:t>
            </w:r>
            <w:r w:rsidRPr="00915FEF">
              <w:rPr>
                <w:rFonts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8B5D61D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02E3E656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915FEF">
              <w:rPr>
                <w:rFonts w:cs="Arial"/>
                <w:i/>
                <w:iCs/>
                <w:sz w:val="18"/>
                <w:lang w:eastAsia="ja-JP"/>
              </w:rPr>
              <w:t>1 .. &lt;maxnoof</w:t>
            </w:r>
            <w:r w:rsidRPr="00915FEF">
              <w:rPr>
                <w:rFonts w:cs="Arial" w:hint="eastAsia"/>
                <w:i/>
                <w:iCs/>
                <w:sz w:val="18"/>
                <w:lang w:val="en-US"/>
              </w:rPr>
              <w:t>PagingC</w:t>
            </w:r>
            <w:r w:rsidRPr="00915FEF">
              <w:rPr>
                <w:rFonts w:cs="Arial" w:hint="eastAsia"/>
                <w:i/>
                <w:iCs/>
                <w:sz w:val="18"/>
              </w:rPr>
              <w:t>ell</w:t>
            </w:r>
            <w:r w:rsidRPr="00915FEF">
              <w:rPr>
                <w:rFonts w:cs="Arial"/>
                <w:i/>
                <w:iCs/>
                <w:sz w:val="18"/>
              </w:rPr>
              <w:t>s</w:t>
            </w:r>
            <w:r w:rsidRPr="00915FEF">
              <w:rPr>
                <w:rFonts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C0835E0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207BAE7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5D9A094E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7963E9EC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37CE6" w:rsidRPr="00915FEF" w14:paraId="5120084B" w14:textId="77777777" w:rsidTr="000F17A2">
        <w:tc>
          <w:tcPr>
            <w:tcW w:w="2835" w:type="dxa"/>
          </w:tcPr>
          <w:p w14:paraId="10EB1B40" w14:textId="77777777" w:rsidR="00D37CE6" w:rsidRPr="00915FEF" w:rsidRDefault="00D37CE6" w:rsidP="000F17A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</w:rPr>
            </w:pPr>
            <w:r w:rsidRPr="00915FEF">
              <w:rPr>
                <w:rFonts w:cs="Arial"/>
                <w:sz w:val="18"/>
              </w:rPr>
              <w:t>&gt;</w:t>
            </w:r>
            <w:r w:rsidRPr="00915FEF">
              <w:rPr>
                <w:rFonts w:cs="Arial" w:hint="eastAsia"/>
                <w:sz w:val="18"/>
              </w:rPr>
              <w:t>&gt;</w:t>
            </w:r>
            <w:r w:rsidRPr="00915FEF">
              <w:rPr>
                <w:rFonts w:cs="Arial"/>
                <w:sz w:val="18"/>
              </w:rPr>
              <w:t>NR CGI</w:t>
            </w:r>
          </w:p>
        </w:tc>
        <w:tc>
          <w:tcPr>
            <w:tcW w:w="1134" w:type="dxa"/>
          </w:tcPr>
          <w:p w14:paraId="268127BD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  <w:r w:rsidRPr="00915FEF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E4E0F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2656B78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15FEF">
              <w:rPr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7D8A226" w14:textId="77777777" w:rsidR="00D37CE6" w:rsidRPr="00915FEF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5CD1778D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AE43DB4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bookmarkEnd w:id="13"/>
      <w:bookmarkEnd w:id="14"/>
    </w:tbl>
    <w:p w14:paraId="54EB0048" w14:textId="77777777" w:rsidR="00D37CE6" w:rsidRPr="00915FEF" w:rsidRDefault="00D37CE6" w:rsidP="00D37CE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7CE6" w:rsidRPr="00915FEF" w14:paraId="11F46A47" w14:textId="77777777" w:rsidTr="000F17A2">
        <w:tc>
          <w:tcPr>
            <w:tcW w:w="3686" w:type="dxa"/>
          </w:tcPr>
          <w:p w14:paraId="5676BE98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915FEF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47AB166" w14:textId="77777777" w:rsidR="00D37CE6" w:rsidRPr="00915FEF" w:rsidRDefault="00D37CE6" w:rsidP="000F17A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915FEF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D37CE6" w:rsidRPr="00915FEF" w14:paraId="25C1D3DE" w14:textId="77777777" w:rsidTr="000F17A2">
        <w:tc>
          <w:tcPr>
            <w:tcW w:w="3686" w:type="dxa"/>
          </w:tcPr>
          <w:p w14:paraId="689DDF8F" w14:textId="77777777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>maxnoof</w:t>
            </w:r>
            <w:r w:rsidRPr="00915FEF">
              <w:rPr>
                <w:rFonts w:cs="Arial" w:hint="eastAsia"/>
                <w:sz w:val="18"/>
                <w:lang w:val="en-US"/>
              </w:rPr>
              <w:t>PagingCell</w:t>
            </w:r>
            <w:r w:rsidRPr="00915FEF">
              <w:rPr>
                <w:rFonts w:cs="Arial"/>
                <w:sz w:val="18"/>
                <w:lang w:val="en-US"/>
              </w:rPr>
              <w:t>s</w:t>
            </w:r>
          </w:p>
        </w:tc>
        <w:tc>
          <w:tcPr>
            <w:tcW w:w="5670" w:type="dxa"/>
          </w:tcPr>
          <w:p w14:paraId="0B9672E1" w14:textId="5368D51F" w:rsidR="00D37CE6" w:rsidRPr="00915FEF" w:rsidRDefault="00D37CE6" w:rsidP="000F17A2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915FEF">
              <w:rPr>
                <w:rFonts w:cs="Arial"/>
                <w:sz w:val="18"/>
                <w:lang w:eastAsia="ja-JP"/>
              </w:rPr>
              <w:t xml:space="preserve">Maximum no. of </w:t>
            </w:r>
            <w:r w:rsidRPr="00915FEF">
              <w:rPr>
                <w:rFonts w:cs="Arial"/>
                <w:sz w:val="18"/>
                <w:lang w:val="en-US"/>
              </w:rPr>
              <w:t>p</w:t>
            </w:r>
            <w:r w:rsidRPr="00915FEF">
              <w:rPr>
                <w:rFonts w:cs="Arial" w:hint="eastAsia"/>
                <w:sz w:val="18"/>
                <w:lang w:val="en-US"/>
              </w:rPr>
              <w:t>aging</w:t>
            </w:r>
            <w:r w:rsidRPr="00915FEF">
              <w:rPr>
                <w:rFonts w:cs="Arial"/>
                <w:sz w:val="18"/>
                <w:lang w:val="en-US"/>
              </w:rPr>
              <w:t xml:space="preserve"> c</w:t>
            </w:r>
            <w:r w:rsidRPr="00915FEF">
              <w:rPr>
                <w:rFonts w:cs="Arial" w:hint="eastAsia"/>
                <w:sz w:val="18"/>
                <w:lang w:val="en-US"/>
              </w:rPr>
              <w:t>ell</w:t>
            </w:r>
            <w:r w:rsidRPr="00915FEF">
              <w:rPr>
                <w:rFonts w:cs="Arial"/>
                <w:sz w:val="18"/>
                <w:lang w:val="en-US"/>
              </w:rPr>
              <w:t>s</w:t>
            </w:r>
            <w:r w:rsidRPr="00915FEF">
              <w:rPr>
                <w:rFonts w:cs="Arial"/>
                <w:sz w:val="18"/>
                <w:lang w:eastAsia="ja-JP"/>
              </w:rPr>
              <w:t xml:space="preserve">, the maximum value is </w:t>
            </w:r>
            <w:ins w:id="17" w:author="Ericsson User" w:date="2018-05-02T15:51:00Z">
              <w:r>
                <w:rPr>
                  <w:rFonts w:cs="Arial"/>
                  <w:sz w:val="18"/>
                  <w:lang w:val="en-US"/>
                </w:rPr>
                <w:t>512</w:t>
              </w:r>
            </w:ins>
            <w:del w:id="18" w:author="Ericsson User" w:date="2018-05-02T15:51:00Z">
              <w:r w:rsidRPr="00915FEF" w:rsidDel="00D37CE6">
                <w:rPr>
                  <w:rFonts w:cs="Arial"/>
                  <w:sz w:val="18"/>
                  <w:lang w:val="en-US"/>
                </w:rPr>
                <w:delText>FFS</w:delText>
              </w:r>
            </w:del>
            <w:r w:rsidRPr="00915FEF">
              <w:rPr>
                <w:rFonts w:cs="Arial"/>
                <w:sz w:val="18"/>
                <w:lang w:eastAsia="ja-JP"/>
              </w:rPr>
              <w:t xml:space="preserve">. </w:t>
            </w:r>
          </w:p>
        </w:tc>
      </w:tr>
    </w:tbl>
    <w:p w14:paraId="17E9B2FC" w14:textId="77777777" w:rsidR="00D37CE6" w:rsidRPr="00915FEF" w:rsidRDefault="00D37CE6" w:rsidP="00D37CE6"/>
    <w:p w14:paraId="7B841E06" w14:textId="643C2DCC" w:rsidR="00D37CE6" w:rsidRPr="00D844D2" w:rsidRDefault="00D37CE6" w:rsidP="00D37CE6">
      <w:pPr>
        <w:keepLines/>
        <w:ind w:left="1135" w:hanging="851"/>
        <w:rPr>
          <w:color w:val="FF0000"/>
          <w:sz w:val="32"/>
        </w:rPr>
      </w:pPr>
      <w:del w:id="19" w:author="Ericsson User" w:date="2018-05-04T01:21:00Z">
        <w:r w:rsidRPr="00D844D2" w:rsidDel="009677F0">
          <w:rPr>
            <w:rFonts w:hint="eastAsia"/>
            <w:color w:val="FF0000"/>
          </w:rPr>
          <w:delText>Editor</w:delText>
        </w:r>
        <w:r w:rsidRPr="00D844D2" w:rsidDel="009677F0">
          <w:rPr>
            <w:color w:val="FF0000"/>
          </w:rPr>
          <w:delText>’s note: The detailed definition for the IEs above and the inclusion of additional IEs is FFS</w:delText>
        </w:r>
      </w:del>
      <w:r w:rsidRPr="00D844D2">
        <w:rPr>
          <w:color w:val="FF0000"/>
        </w:rPr>
        <w:t>.</w:t>
      </w:r>
    </w:p>
    <w:p w14:paraId="1680BA07" w14:textId="77777777" w:rsidR="00D37CE6" w:rsidRPr="00915FEF" w:rsidRDefault="00D37CE6" w:rsidP="00D37CE6">
      <w:pPr>
        <w:rPr>
          <w:rFonts w:eastAsia="Yu Mincho"/>
        </w:rPr>
      </w:pPr>
    </w:p>
    <w:p w14:paraId="2CD8E7DD" w14:textId="697440B3" w:rsidR="00427964" w:rsidRDefault="00427964" w:rsidP="00427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070407">
        <w:rPr>
          <w:i/>
          <w:lang w:eastAsia="ja-JP"/>
        </w:rPr>
        <w:t>2</w:t>
      </w:r>
      <w:r>
        <w:rPr>
          <w:i/>
          <w:lang w:eastAsia="ja-JP"/>
        </w:rPr>
        <w:t xml:space="preserve"> for TS 38.47</w:t>
      </w:r>
      <w:r w:rsidR="000F17A2">
        <w:rPr>
          <w:i/>
          <w:lang w:eastAsia="ja-JP"/>
        </w:rPr>
        <w:t>3</w:t>
      </w:r>
    </w:p>
    <w:p w14:paraId="7F3B73F4" w14:textId="77777777" w:rsidR="00D37CE6" w:rsidRPr="00A75F55" w:rsidRDefault="00D37CE6" w:rsidP="008446F3">
      <w:pPr>
        <w:pStyle w:val="Heading4"/>
        <w:numPr>
          <w:ilvl w:val="0"/>
          <w:numId w:val="0"/>
        </w:numPr>
        <w:rPr>
          <w:lang w:eastAsia="ko-KR"/>
        </w:rPr>
      </w:pPr>
      <w:r w:rsidRPr="00A75F55">
        <w:rPr>
          <w:lang w:eastAsia="ko-KR"/>
        </w:rPr>
        <w:t>9.3.1.</w:t>
      </w:r>
      <w:r w:rsidRPr="00A75F55">
        <w:rPr>
          <w:lang w:val="en-US"/>
        </w:rPr>
        <w:t>x</w:t>
      </w:r>
      <w:r>
        <w:rPr>
          <w:lang w:val="en-US"/>
        </w:rPr>
        <w:t>8</w:t>
      </w:r>
      <w:r w:rsidRPr="00A75F55">
        <w:rPr>
          <w:lang w:eastAsia="ko-KR"/>
        </w:rPr>
        <w:tab/>
      </w:r>
      <w:r w:rsidRPr="00A75F55">
        <w:rPr>
          <w:lang w:val="en-US"/>
        </w:rPr>
        <w:t>RAN UE Paging identity</w:t>
      </w:r>
      <w:r w:rsidRPr="00A75F55">
        <w:rPr>
          <w:rFonts w:hint="eastAsia"/>
          <w:lang w:val="en-US"/>
        </w:rPr>
        <w:t xml:space="preserve"> </w:t>
      </w:r>
    </w:p>
    <w:p w14:paraId="26DC4B8E" w14:textId="77777777" w:rsidR="00D37CE6" w:rsidRPr="00A75F55" w:rsidRDefault="00D37CE6" w:rsidP="00D37CE6">
      <w:pPr>
        <w:rPr>
          <w:lang w:val="en-US"/>
        </w:rPr>
      </w:pPr>
      <w:r w:rsidRPr="00A75F55">
        <w:rPr>
          <w:rFonts w:hint="eastAsia"/>
          <w:lang w:val="en-US"/>
        </w:rPr>
        <w:t xml:space="preserve">This IE indicates </w:t>
      </w:r>
      <w:r w:rsidRPr="00A75F55">
        <w:t xml:space="preserve">the </w:t>
      </w:r>
      <w:r w:rsidRPr="00A75F55">
        <w:rPr>
          <w:sz w:val="18"/>
          <w:lang w:eastAsia="ja-JP"/>
        </w:rPr>
        <w:t xml:space="preserve">RAN </w:t>
      </w:r>
      <w:r w:rsidRPr="00A75F55">
        <w:rPr>
          <w:rFonts w:hint="eastAsia"/>
          <w:sz w:val="18"/>
          <w:lang w:eastAsia="ja-JP"/>
        </w:rPr>
        <w:t xml:space="preserve">UE </w:t>
      </w:r>
      <w:r w:rsidRPr="00A75F55">
        <w:rPr>
          <w:sz w:val="18"/>
          <w:lang w:eastAsia="ja-JP"/>
        </w:rPr>
        <w:t xml:space="preserve">Paging </w:t>
      </w:r>
      <w:r w:rsidRPr="00A75F55">
        <w:rPr>
          <w:rFonts w:hint="eastAsia"/>
          <w:sz w:val="18"/>
          <w:lang w:eastAsia="ja-JP"/>
        </w:rPr>
        <w:t>identity</w:t>
      </w:r>
      <w:r w:rsidRPr="00A75F55">
        <w:rPr>
          <w:rFonts w:hint="eastAsia"/>
          <w:lang w:val="en-US"/>
        </w:rP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D37CE6" w:rsidRPr="00A75F55" w14:paraId="37A2E665" w14:textId="77777777" w:rsidTr="000F17A2">
        <w:tc>
          <w:tcPr>
            <w:tcW w:w="2578" w:type="dxa"/>
          </w:tcPr>
          <w:p w14:paraId="6C4B606C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2BF0746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1586BB9C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6CD80578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3656B678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D37CE6" w:rsidRPr="00A75F55" w14:paraId="4863B36A" w14:textId="77777777" w:rsidTr="000F17A2">
        <w:tc>
          <w:tcPr>
            <w:tcW w:w="2578" w:type="dxa"/>
          </w:tcPr>
          <w:p w14:paraId="7F6D917F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I-RNTI</w:t>
            </w:r>
          </w:p>
        </w:tc>
        <w:tc>
          <w:tcPr>
            <w:tcW w:w="1104" w:type="dxa"/>
          </w:tcPr>
          <w:p w14:paraId="2973A90D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14:paraId="55293190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FFS</w:t>
            </w:r>
          </w:p>
        </w:tc>
        <w:tc>
          <w:tcPr>
            <w:tcW w:w="1980" w:type="dxa"/>
          </w:tcPr>
          <w:p w14:paraId="285F32FC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6733C6EF" w14:textId="77777777" w:rsidR="00D37CE6" w:rsidRPr="00A75F55" w:rsidRDefault="00D37CE6" w:rsidP="000F17A2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</w:tbl>
    <w:p w14:paraId="33E6B543" w14:textId="77777777" w:rsidR="00D37CE6" w:rsidRPr="00A75F55" w:rsidRDefault="00D37CE6" w:rsidP="00D37CE6"/>
    <w:p w14:paraId="34C49751" w14:textId="77777777" w:rsidR="00D37CE6" w:rsidRPr="00A75F55" w:rsidRDefault="00D37CE6" w:rsidP="008446F3">
      <w:pPr>
        <w:pStyle w:val="Heading4"/>
        <w:numPr>
          <w:ilvl w:val="0"/>
          <w:numId w:val="0"/>
        </w:numPr>
        <w:rPr>
          <w:lang w:eastAsia="ko-KR"/>
        </w:rPr>
      </w:pPr>
      <w:r w:rsidRPr="00A75F55">
        <w:rPr>
          <w:lang w:eastAsia="ko-KR"/>
        </w:rPr>
        <w:t>9.3.1.</w:t>
      </w:r>
      <w:r w:rsidRPr="00A75F55">
        <w:rPr>
          <w:lang w:val="en-US"/>
        </w:rPr>
        <w:t>x</w:t>
      </w:r>
      <w:r>
        <w:rPr>
          <w:lang w:val="en-US"/>
        </w:rPr>
        <w:t>9</w:t>
      </w:r>
      <w:r w:rsidRPr="00A75F55">
        <w:rPr>
          <w:lang w:eastAsia="ko-KR"/>
        </w:rPr>
        <w:tab/>
      </w:r>
      <w:r w:rsidRPr="00A75F55">
        <w:rPr>
          <w:lang w:val="en-US"/>
        </w:rPr>
        <w:t xml:space="preserve">CN UE Paging Identity </w:t>
      </w:r>
      <w:r w:rsidRPr="00A75F55">
        <w:rPr>
          <w:rFonts w:hint="eastAsia"/>
          <w:lang w:val="en-US"/>
        </w:rPr>
        <w:t xml:space="preserve"> </w:t>
      </w:r>
    </w:p>
    <w:p w14:paraId="74EDDF4E" w14:textId="77777777" w:rsidR="00D37CE6" w:rsidRPr="00A75F55" w:rsidRDefault="00D37CE6" w:rsidP="00D37CE6">
      <w:pPr>
        <w:rPr>
          <w:lang w:val="en-US"/>
        </w:rPr>
      </w:pPr>
      <w:r w:rsidRPr="00A75F55">
        <w:rPr>
          <w:lang w:val="en-US"/>
        </w:rPr>
        <w:t xml:space="preserve">The 5G-S-TMSI is used as UE identifier for CN paging. </w:t>
      </w:r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D37CE6" w:rsidRPr="00A75F55" w14:paraId="13B6F568" w14:textId="77777777" w:rsidTr="000F17A2">
        <w:tc>
          <w:tcPr>
            <w:tcW w:w="2578" w:type="dxa"/>
          </w:tcPr>
          <w:p w14:paraId="649CAE37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D46FFC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15D907FE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42144EE6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2023AD2A" w14:textId="77777777" w:rsidR="00D37CE6" w:rsidRPr="00A75F55" w:rsidRDefault="00D37CE6" w:rsidP="000F17A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75F55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D37CE6" w:rsidRPr="00A75F55" w14:paraId="7408670B" w14:textId="77777777" w:rsidTr="000F17A2">
        <w:tc>
          <w:tcPr>
            <w:tcW w:w="2578" w:type="dxa"/>
          </w:tcPr>
          <w:p w14:paraId="6CF165C1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 xml:space="preserve">CHOICE </w:t>
            </w:r>
            <w:r w:rsidRPr="00A75F55">
              <w:rPr>
                <w:i/>
                <w:sz w:val="18"/>
                <w:lang w:eastAsia="ja-JP"/>
              </w:rPr>
              <w:t>CN UE paging identity</w:t>
            </w:r>
            <w:r w:rsidRPr="00A75F55">
              <w:rPr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3D98831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14:paraId="4B4A62A4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7FB7192C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2E4DA6E5" w14:textId="77777777" w:rsidR="00D37CE6" w:rsidRPr="00A75F55" w:rsidRDefault="00D37CE6" w:rsidP="000F17A2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D37CE6" w:rsidRPr="00A75F55" w14:paraId="36082CF8" w14:textId="77777777" w:rsidTr="000F17A2">
        <w:tc>
          <w:tcPr>
            <w:tcW w:w="2578" w:type="dxa"/>
          </w:tcPr>
          <w:p w14:paraId="0166189F" w14:textId="77777777" w:rsidR="00D37CE6" w:rsidRPr="00A75F55" w:rsidRDefault="00D37CE6" w:rsidP="000F17A2">
            <w:pPr>
              <w:keepNext/>
              <w:keepLines/>
              <w:spacing w:after="0"/>
              <w:ind w:leftChars="100" w:left="200"/>
              <w:rPr>
                <w:sz w:val="18"/>
                <w:lang w:eastAsia="ja-JP"/>
              </w:rPr>
            </w:pPr>
            <w:r w:rsidRPr="00A75F55">
              <w:rPr>
                <w:i/>
                <w:sz w:val="18"/>
                <w:lang w:eastAsia="ja-JP"/>
              </w:rPr>
              <w:t>&gt;5G-S-TMSI</w:t>
            </w:r>
          </w:p>
        </w:tc>
        <w:tc>
          <w:tcPr>
            <w:tcW w:w="1104" w:type="dxa"/>
          </w:tcPr>
          <w:p w14:paraId="44CB368C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42F867D6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4EB44CEA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75F7947B" w14:textId="77777777" w:rsidR="00D37CE6" w:rsidRPr="00A75F55" w:rsidRDefault="00D37CE6" w:rsidP="000F17A2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D37CE6" w:rsidRPr="00A75F55" w14:paraId="7B18C49D" w14:textId="77777777" w:rsidTr="000F17A2">
        <w:tc>
          <w:tcPr>
            <w:tcW w:w="2578" w:type="dxa"/>
          </w:tcPr>
          <w:p w14:paraId="72B1EA5A" w14:textId="77777777" w:rsidR="00D37CE6" w:rsidRPr="00A75F55" w:rsidRDefault="00D37CE6" w:rsidP="000F17A2">
            <w:pPr>
              <w:keepNext/>
              <w:keepLines/>
              <w:spacing w:after="0"/>
              <w:ind w:leftChars="200" w:left="40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&gt;&gt;5G-S-TMSI</w:t>
            </w:r>
          </w:p>
        </w:tc>
        <w:tc>
          <w:tcPr>
            <w:tcW w:w="1104" w:type="dxa"/>
          </w:tcPr>
          <w:p w14:paraId="2E786ABE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75F55">
              <w:rPr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14:paraId="5CA3D22A" w14:textId="27A74281" w:rsidR="00D37CE6" w:rsidRPr="00A75F55" w:rsidRDefault="00817ECB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ins w:id="20" w:author="Ericsson User" w:date="2018-05-04T16:22:00Z">
              <w:r w:rsidRPr="00567372">
                <w:rPr>
                  <w:rFonts w:cs="Arial"/>
                  <w:lang w:eastAsia="ja-JP"/>
                </w:rPr>
                <w:t>OCTET STRING (SIZE(</w:t>
              </w:r>
              <w:r>
                <w:rPr>
                  <w:rFonts w:cs="Arial"/>
                  <w:lang w:eastAsia="ja-JP"/>
                </w:rPr>
                <w:t>5</w:t>
              </w:r>
              <w:r w:rsidRPr="00567372">
                <w:rPr>
                  <w:rFonts w:cs="Arial"/>
                  <w:lang w:eastAsia="ja-JP"/>
                </w:rPr>
                <w:t>))</w:t>
              </w:r>
            </w:ins>
            <w:del w:id="21" w:author="Ericsson User" w:date="2018-05-04T01:22:00Z">
              <w:r w:rsidR="00D37CE6" w:rsidRPr="00A75F55" w:rsidDel="009677F0">
                <w:rPr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1980" w:type="dxa"/>
          </w:tcPr>
          <w:p w14:paraId="13C2789E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2699F355" w14:textId="77777777" w:rsidR="00D37CE6" w:rsidRPr="00A75F55" w:rsidRDefault="00D37CE6" w:rsidP="000F17A2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D37CE6" w:rsidRPr="00A75F55" w14:paraId="45B61B58" w14:textId="77777777" w:rsidTr="000F17A2">
        <w:tc>
          <w:tcPr>
            <w:tcW w:w="2578" w:type="dxa"/>
          </w:tcPr>
          <w:p w14:paraId="003BB8D8" w14:textId="43767FA4" w:rsidR="00D37CE6" w:rsidRPr="00A75F55" w:rsidRDefault="00D37CE6" w:rsidP="000F17A2">
            <w:pPr>
              <w:keepNext/>
              <w:keepLines/>
              <w:spacing w:after="0"/>
              <w:ind w:leftChars="100" w:left="200"/>
              <w:rPr>
                <w:sz w:val="18"/>
                <w:lang w:eastAsia="ja-JP"/>
              </w:rPr>
            </w:pPr>
            <w:del w:id="22" w:author="Ericsson User" w:date="2018-05-03T10:11:00Z">
              <w:r w:rsidRPr="00A75F55" w:rsidDel="009068B0">
                <w:rPr>
                  <w:sz w:val="18"/>
                  <w:lang w:eastAsia="ja-JP"/>
                </w:rPr>
                <w:delText>&gt;</w:delText>
              </w:r>
              <w:r w:rsidRPr="00A75F55" w:rsidDel="009068B0">
                <w:rPr>
                  <w:i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1104" w:type="dxa"/>
          </w:tcPr>
          <w:p w14:paraId="0E2EE90C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38AF3C24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35A2FD90" w14:textId="77777777" w:rsidR="00D37CE6" w:rsidRPr="00A75F55" w:rsidRDefault="00D37CE6" w:rsidP="000F17A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E64A1D" w14:textId="77777777" w:rsidR="00D37CE6" w:rsidRPr="00A75F55" w:rsidRDefault="00D37CE6" w:rsidP="000F17A2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</w:tbl>
    <w:p w14:paraId="1843DD95" w14:textId="2E129666" w:rsidR="00427964" w:rsidRDefault="00427964" w:rsidP="008446F3">
      <w:pPr>
        <w:rPr>
          <w:lang w:eastAsia="en-GB"/>
        </w:rPr>
      </w:pPr>
    </w:p>
    <w:p w14:paraId="1A20A34B" w14:textId="77777777" w:rsidR="008446F3" w:rsidRDefault="008446F3" w:rsidP="008446F3">
      <w:pPr>
        <w:rPr>
          <w:lang w:eastAsia="en-GB"/>
        </w:rPr>
      </w:pPr>
    </w:p>
    <w:p w14:paraId="7BFFC0B8" w14:textId="42D92953" w:rsidR="00427964" w:rsidRDefault="00427964" w:rsidP="00427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070407">
        <w:rPr>
          <w:i/>
          <w:lang w:eastAsia="ja-JP"/>
        </w:rPr>
        <w:t>3</w:t>
      </w:r>
      <w:r>
        <w:rPr>
          <w:i/>
          <w:lang w:eastAsia="ja-JP"/>
        </w:rPr>
        <w:t xml:space="preserve"> for TS 38.47</w:t>
      </w:r>
      <w:r w:rsidR="000F17A2">
        <w:rPr>
          <w:i/>
          <w:lang w:eastAsia="ja-JP"/>
        </w:rPr>
        <w:t>3</w:t>
      </w:r>
    </w:p>
    <w:p w14:paraId="342F336C" w14:textId="77777777" w:rsidR="00D37CE6" w:rsidRPr="00225513" w:rsidRDefault="00D37CE6" w:rsidP="00D37CE6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3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23"/>
    </w:p>
    <w:p w14:paraId="11D4976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C1ADE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8393C1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26C297D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248056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02E76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75193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39560E8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3577406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3AEFA66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6D0CE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38C578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07DD9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3ACDD9F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30350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26EDB8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1E9AF2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2CF1397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D369A5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2CAFA9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FFBE1D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2D1412D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7623367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3FEE53B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0D97E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658A24C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FB1E3A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6772CB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FB91B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2130C6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6FCE9D5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477AE2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6034C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BD59BB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3CC4C5F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63EBEE9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6D2E2BB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1F4F0EA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36F1DF2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7809D33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2BFA050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31A0DCF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349419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2C6582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4D49DAF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2561B2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3007267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1D5B6A6A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570E2D69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55F10B3B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1B48BA77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50262D8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3ACE2F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A8BF88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66CACC0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D02192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248C13F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CE6849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279152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2D6EE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5C03954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108312C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0F73F61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B3D69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43C7F0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1FE2FD0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212A1B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2694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61CCDE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5A1441A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5628887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6C08891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1E80DA61" w14:textId="77777777" w:rsidR="00D37CE6" w:rsidRPr="008446F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8446F3">
        <w:rPr>
          <w:rFonts w:ascii="Courier New" w:hAnsi="Courier New"/>
          <w:snapToGrid w:val="0"/>
          <w:sz w:val="16"/>
          <w:lang w:val="sv-SE" w:eastAsia="en-GB"/>
        </w:rPr>
        <w:t>maxnoofSCells</w:t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</w:r>
      <w:r w:rsidRPr="008446F3">
        <w:rPr>
          <w:rFonts w:ascii="Courier New" w:hAnsi="Courier New"/>
          <w:snapToGrid w:val="0"/>
          <w:sz w:val="16"/>
          <w:lang w:val="sv-SE" w:eastAsia="en-GB"/>
        </w:rPr>
        <w:tab/>
        <w:t>INTEGER ::= 64</w:t>
      </w:r>
    </w:p>
    <w:p w14:paraId="50468198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2C166D">
        <w:rPr>
          <w:rFonts w:ascii="Courier New" w:hAnsi="Courier New"/>
          <w:snapToGrid w:val="0"/>
          <w:sz w:val="16"/>
          <w:lang w:val="sv-SE" w:eastAsia="en-GB"/>
        </w:rPr>
        <w:t>maxnoofSRBs</w:t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  <w:t>INTEGER ::= 8</w:t>
      </w:r>
    </w:p>
    <w:p w14:paraId="3BE69390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2C166D">
        <w:rPr>
          <w:rFonts w:ascii="Courier New" w:hAnsi="Courier New"/>
          <w:snapToGrid w:val="0"/>
          <w:sz w:val="16"/>
          <w:lang w:val="sv-SE" w:eastAsia="en-GB"/>
        </w:rPr>
        <w:t>maxnoofDRBs</w:t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  <w:t>INTEGER ::= 64</w:t>
      </w:r>
    </w:p>
    <w:p w14:paraId="17B7D202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2C166D">
        <w:rPr>
          <w:rFonts w:ascii="Courier New" w:hAnsi="Courier New"/>
          <w:snapToGrid w:val="0"/>
          <w:sz w:val="16"/>
          <w:lang w:val="sv-SE" w:eastAsia="en-GB"/>
        </w:rPr>
        <w:t>maxnoofULUPTNLInformation</w:t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  <w:t>INTEGER ::= 2</w:t>
      </w:r>
    </w:p>
    <w:p w14:paraId="02005047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2C166D">
        <w:rPr>
          <w:rFonts w:ascii="Courier New" w:hAnsi="Courier New"/>
          <w:snapToGrid w:val="0"/>
          <w:sz w:val="16"/>
          <w:lang w:val="sv-SE" w:eastAsia="en-GB"/>
        </w:rPr>
        <w:t>maxnoofDLUPTNLInformation</w:t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  <w:t>INTEGER ::= 2</w:t>
      </w:r>
    </w:p>
    <w:p w14:paraId="61145416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snapToGrid w:val="0"/>
          <w:sz w:val="16"/>
          <w:lang w:val="sv-SE" w:eastAsia="en-GB"/>
        </w:rPr>
        <w:t>maxnoofBPLMNs</w:t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</w:r>
      <w:r w:rsidRPr="002C166D">
        <w:rPr>
          <w:rFonts w:ascii="Courier New" w:hAnsi="Courier New"/>
          <w:snapToGrid w:val="0"/>
          <w:sz w:val="16"/>
          <w:lang w:val="sv-SE" w:eastAsia="en-GB"/>
        </w:rPr>
        <w:tab/>
        <w:t>INTEGER ::= 6</w:t>
      </w:r>
    </w:p>
    <w:p w14:paraId="63EAB4D9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maxnoofCandidateSpCells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E28C60B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maxnoofPotentialSpCells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D426C56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/>
        </w:rPr>
      </w:pPr>
      <w:bookmarkStart w:id="24" w:name="OLE_LINK126"/>
      <w:bookmarkStart w:id="25" w:name="OLE_LINK129"/>
      <w:r w:rsidRPr="002C166D">
        <w:rPr>
          <w:rFonts w:ascii="Courier New" w:eastAsia="DengXian" w:hAnsi="Courier New" w:cs="Courier New"/>
          <w:noProof/>
          <w:snapToGrid w:val="0"/>
          <w:sz w:val="16"/>
          <w:lang w:val="sv-SE"/>
        </w:rPr>
        <w:t>maxnoofNrCellBands</w:t>
      </w:r>
      <w:bookmarkEnd w:id="24"/>
      <w:r w:rsidRPr="002C166D">
        <w:rPr>
          <w:rFonts w:ascii="Courier New" w:hAnsi="Courier New" w:cs="Courier New"/>
          <w:noProof/>
          <w:sz w:val="16"/>
          <w:lang w:val="sv-SE"/>
        </w:rPr>
        <w:tab/>
      </w:r>
      <w:r w:rsidRPr="002C166D">
        <w:rPr>
          <w:rFonts w:ascii="Courier New" w:hAnsi="Courier New" w:cs="Courier New"/>
          <w:noProof/>
          <w:sz w:val="16"/>
          <w:lang w:val="sv-SE"/>
        </w:rPr>
        <w:tab/>
      </w:r>
      <w:r w:rsidRPr="002C166D">
        <w:rPr>
          <w:rFonts w:ascii="Courier New" w:hAnsi="Courier New" w:cs="Courier New"/>
          <w:noProof/>
          <w:sz w:val="16"/>
          <w:lang w:val="sv-SE"/>
        </w:rPr>
        <w:tab/>
      </w:r>
      <w:r w:rsidRPr="002C166D">
        <w:rPr>
          <w:rFonts w:ascii="Courier New" w:hAnsi="Courier New" w:cs="Courier New"/>
          <w:noProof/>
          <w:sz w:val="16"/>
          <w:lang w:val="sv-SE"/>
        </w:rPr>
        <w:tab/>
      </w:r>
      <w:r w:rsidRPr="002C166D">
        <w:rPr>
          <w:rFonts w:ascii="Courier New" w:hAnsi="Courier New" w:cs="Courier New"/>
          <w:noProof/>
          <w:sz w:val="16"/>
          <w:lang w:val="sv-SE"/>
        </w:rPr>
        <w:tab/>
      </w:r>
      <w:r w:rsidRPr="002C166D">
        <w:rPr>
          <w:rFonts w:ascii="Courier New" w:hAnsi="Courier New" w:cs="Courier New"/>
          <w:noProof/>
          <w:sz w:val="16"/>
          <w:lang w:val="sv-SE"/>
        </w:rPr>
        <w:tab/>
        <w:t>INTEGER ::= 32</w:t>
      </w:r>
    </w:p>
    <w:p w14:paraId="3842FF00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maxnoofSITypes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D3D8215" w14:textId="0831689D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maxnoofPagingCells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 xml:space="preserve">INTEGER ::= </w:t>
      </w:r>
      <w:ins w:id="26" w:author="Ericsson User" w:date="2018-05-02T15:59:00Z">
        <w:r w:rsidR="003C7CB4" w:rsidRPr="00241D26">
          <w:rPr>
            <w:rFonts w:ascii="Courier New" w:hAnsi="Courier New"/>
            <w:noProof/>
            <w:snapToGrid w:val="0"/>
            <w:sz w:val="16"/>
            <w:highlight w:val="green"/>
            <w:lang w:val="sv-SE"/>
          </w:rPr>
          <w:t>512</w:t>
        </w:r>
      </w:ins>
      <w:del w:id="27" w:author="Ericsson User" w:date="2018-05-02T15:59:00Z">
        <w:r w:rsidRPr="00241D26" w:rsidDel="003C7CB4">
          <w:rPr>
            <w:rFonts w:ascii="Courier New" w:hAnsi="Courier New"/>
            <w:noProof/>
            <w:snapToGrid w:val="0"/>
            <w:sz w:val="16"/>
            <w:highlight w:val="green"/>
            <w:lang w:val="sv-SE"/>
          </w:rPr>
          <w:delText>256</w:delText>
        </w:r>
      </w:del>
    </w:p>
    <w:p w14:paraId="3BB44CBA" w14:textId="77777777" w:rsidR="00D37CE6" w:rsidRPr="008446F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46F3">
        <w:rPr>
          <w:rFonts w:ascii="Courier New" w:hAnsi="Courier New"/>
          <w:noProof/>
          <w:snapToGrid w:val="0"/>
          <w:sz w:val="16"/>
          <w:lang w:val="en-US"/>
        </w:rPr>
        <w:t>maxnoofTNLAssociations</w:t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  <w:t>INTEGER ::= 256</w:t>
      </w:r>
    </w:p>
    <w:p w14:paraId="0EF04108" w14:textId="77777777" w:rsidR="00D37CE6" w:rsidRPr="008446F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8446F3">
        <w:rPr>
          <w:rFonts w:ascii="Courier New" w:hAnsi="Courier New"/>
          <w:noProof/>
          <w:snapToGrid w:val="0"/>
          <w:sz w:val="16"/>
          <w:lang w:val="en-US"/>
        </w:rPr>
        <w:t>maxnoofLCIDs</w:t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</w:r>
      <w:r w:rsidRPr="008446F3">
        <w:rPr>
          <w:rFonts w:ascii="Courier New" w:hAnsi="Courier New"/>
          <w:noProof/>
          <w:snapToGrid w:val="0"/>
          <w:sz w:val="16"/>
          <w:lang w:val="en-US"/>
        </w:rPr>
        <w:tab/>
        <w:t>INTEGER ::= 2</w:t>
      </w:r>
    </w:p>
    <w:p w14:paraId="31FB91FF" w14:textId="77777777" w:rsidR="00D37CE6" w:rsidRPr="008446F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  <w:lang w:val="en-US"/>
        </w:rPr>
      </w:pPr>
      <w:r w:rsidRPr="008446F3">
        <w:rPr>
          <w:rFonts w:ascii="Courier New" w:eastAsia="MS Mincho" w:hAnsi="Courier New" w:cs="Courier New"/>
          <w:noProof/>
          <w:sz w:val="16"/>
          <w:lang w:val="en-US"/>
        </w:rPr>
        <w:t>maxnoofQoSFlows</w:t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8446F3">
        <w:rPr>
          <w:rFonts w:ascii="Courier New" w:eastAsia="MS Mincho" w:hAnsi="Courier New" w:cs="Courier New"/>
          <w:noProof/>
          <w:sz w:val="16"/>
          <w:lang w:val="en-US"/>
        </w:rPr>
        <w:tab/>
        <w:t>INTEGER ::= 64</w:t>
      </w:r>
    </w:p>
    <w:bookmarkEnd w:id="25"/>
    <w:p w14:paraId="1B1C9F0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maxnoofSliceItems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p w14:paraId="340EB78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3A2740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4B0CA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C31857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02DADB0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110CA5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2E898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05ED3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10E24FE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551FE6B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43E31B9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7AA5C47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46F294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778F620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52B0B38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5FE5491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7A31F6E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69D91BC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490BC63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63BFD7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51B8CB0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39511E7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78097B3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1EC7CBB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71DFC95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313B9A2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5695566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3A1FB86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6DF145B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5C0C6D9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63D4700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67DB7FC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6AC20C6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3163733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4F48A32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30A71D2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1615434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48C378F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0E03E0E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45D8344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125AFF6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4806052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2A00ECC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00897EC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35D1F11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5219B8F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3FD901D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032789F8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id-gNB-DU-UE-F1AP-ID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>ProtocolIE-ID ::= 41</w:t>
      </w:r>
    </w:p>
    <w:p w14:paraId="1EE496CF" w14:textId="77777777" w:rsidR="00D37CE6" w:rsidRPr="002C166D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C166D">
        <w:rPr>
          <w:rFonts w:ascii="Courier New" w:hAnsi="Courier New"/>
          <w:noProof/>
          <w:snapToGrid w:val="0"/>
          <w:sz w:val="16"/>
          <w:lang w:val="sv-SE"/>
        </w:rPr>
        <w:t>id-gNB-DU-ID</w:t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</w:r>
      <w:r w:rsidRPr="002C166D">
        <w:rPr>
          <w:rFonts w:ascii="Courier New" w:hAnsi="Courier New"/>
          <w:noProof/>
          <w:snapToGrid w:val="0"/>
          <w:sz w:val="16"/>
          <w:lang w:val="sv-SE"/>
        </w:rPr>
        <w:tab/>
        <w:t>ProtocolIE-ID ::= 42</w:t>
      </w:r>
    </w:p>
    <w:p w14:paraId="427A410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671D21A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63A1C0E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4F72AD6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id-NRCellID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7D72D41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id-oldgNB-DU-UE-F1AP-ID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393FF68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65E1C0C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20AE934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454C89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23A0DCE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6D46F6F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567D16E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17E5811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5A9697B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5E47161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6826EBD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383334A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1F77F3C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57D04F4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D7ED1F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3549521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58DEE4BE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79FA233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0C24E44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7E56F4D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68FB2BD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06CE24F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2D6BBD64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194D73A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4B59BA3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4C49717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3893103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7CE1DEF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0034043A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6692CBA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289BDAC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7E24D7FC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667EDAA0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2B962489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3A0471A3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57885A3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24F9242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04ECCCE8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0B7D808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68B78C62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64917C4B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3C5A2A4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6A14C83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3A530CA7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1F192E7F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24199116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03DFAF65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37586439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5509B0D4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6FD191D9" w14:textId="77777777" w:rsidR="00D37CE6" w:rsidRPr="00932898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5D5340E" w14:textId="77777777" w:rsidR="00D37CE6" w:rsidRPr="00932898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6F3AF199" w14:textId="77777777" w:rsidR="00D37CE6" w:rsidRPr="00932898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435365BB" w14:textId="77777777" w:rsidR="00D37CE6" w:rsidRPr="00932898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7172872E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51B8DE28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id-NRCGI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101</w:t>
      </w:r>
    </w:p>
    <w:p w14:paraId="3C2F747B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</w:t>
      </w:r>
      <w:r>
        <w:rPr>
          <w:rFonts w:ascii="Courier New" w:hAnsi="Courier New"/>
          <w:noProof/>
          <w:snapToGrid w:val="0"/>
          <w:sz w:val="16"/>
        </w:rPr>
        <w:t>gCell-Item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14:paraId="03946542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6EFD4EE5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06C890B2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14:paraId="5763A68C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14:paraId="24F9374E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07CB7B23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14:paraId="243FB25A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14:paraId="3AA9E8DC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110</w:t>
      </w:r>
    </w:p>
    <w:p w14:paraId="2357024F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14:paraId="5C0067FD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14:paraId="16A24634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14:paraId="6A6C04F1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14:paraId="4D067967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lastRenderedPageBreak/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14:paraId="0C6C34D2" w14:textId="77777777" w:rsidR="00D37CE6" w:rsidRPr="0023146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2E330BF2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id-MaskedIMEISV</w:t>
      </w:r>
      <w:r w:rsidRPr="0023146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775E0A78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75431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6DC48957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27D5B03D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121</w:t>
      </w:r>
    </w:p>
    <w:p w14:paraId="4BD6E1B6" w14:textId="77777777" w:rsidR="00D37CE6" w:rsidRPr="00D1473B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122</w:t>
      </w:r>
    </w:p>
    <w:p w14:paraId="0D9DDCE2" w14:textId="77777777" w:rsidR="00D37CE6" w:rsidRPr="006835BA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123</w:t>
      </w:r>
    </w:p>
    <w:p w14:paraId="7C2F94CD" w14:textId="77777777" w:rsidR="00D37CE6" w:rsidRPr="004A5D9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id-DuplicationIndication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124</w:t>
      </w:r>
    </w:p>
    <w:p w14:paraId="486C8059" w14:textId="77777777" w:rsidR="00D37CE6" w:rsidRPr="004A5D9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id-DuplicationActivated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125</w:t>
      </w:r>
    </w:p>
    <w:p w14:paraId="0584A430" w14:textId="77777777" w:rsidR="00D37CE6" w:rsidRPr="004A5D9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id-LCID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126</w:t>
      </w:r>
    </w:p>
    <w:p w14:paraId="4C9B6E59" w14:textId="77777777" w:rsidR="00D37CE6" w:rsidRPr="004A5D9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127</w:t>
      </w:r>
    </w:p>
    <w:p w14:paraId="01E52CEB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id-SRBs-Setup-Ite</w:t>
      </w:r>
      <w:r>
        <w:rPr>
          <w:rFonts w:ascii="Courier New" w:hAnsi="Courier New"/>
          <w:snapToGrid w:val="0"/>
          <w:sz w:val="16"/>
          <w:lang w:eastAsia="en-GB"/>
        </w:rPr>
        <w:t>m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128</w:t>
      </w:r>
    </w:p>
    <w:p w14:paraId="4FF8EC04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1B833B96" w14:textId="77777777" w:rsidR="00D37CE6" w:rsidRPr="0016773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130</w:t>
      </w:r>
    </w:p>
    <w:p w14:paraId="1491A3B7" w14:textId="77777777" w:rsidR="00D37CE6" w:rsidRPr="0016773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131</w:t>
      </w:r>
    </w:p>
    <w:p w14:paraId="32425C21" w14:textId="77777777" w:rsidR="00D37CE6" w:rsidRPr="0016773E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132</w:t>
      </w:r>
    </w:p>
    <w:p w14:paraId="36D51DC1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28E33EB2" w14:textId="77777777" w:rsidR="00D37CE6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E8F461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3F3EC2D" w14:textId="77777777" w:rsidR="00D37CE6" w:rsidRPr="00225513" w:rsidRDefault="00D37CE6" w:rsidP="00D3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1D9153A6" w14:textId="77777777" w:rsidR="00427964" w:rsidRDefault="00427964" w:rsidP="00427964">
      <w:pPr>
        <w:pStyle w:val="Heading3"/>
        <w:numPr>
          <w:ilvl w:val="0"/>
          <w:numId w:val="0"/>
        </w:numPr>
        <w:ind w:left="720" w:hanging="720"/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07EDC078" w14:textId="51C597D9" w:rsidR="00855FF9" w:rsidRDefault="00855FF9" w:rsidP="00855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070407">
        <w:rPr>
          <w:i/>
          <w:lang w:eastAsia="ja-JP"/>
        </w:rPr>
        <w:t>4</w:t>
      </w:r>
      <w:r>
        <w:rPr>
          <w:i/>
          <w:lang w:eastAsia="ja-JP"/>
        </w:rPr>
        <w:t xml:space="preserve"> for TS 38.473</w:t>
      </w:r>
    </w:p>
    <w:p w14:paraId="1CAB6EC8" w14:textId="77777777" w:rsidR="00B54A5E" w:rsidRDefault="00B54A5E" w:rsidP="00B54A5E">
      <w:pPr>
        <w:rPr>
          <w:lang w:eastAsia="en-GB"/>
        </w:rPr>
      </w:pPr>
      <w:bookmarkStart w:id="28" w:name="_Toc511231754"/>
    </w:p>
    <w:p w14:paraId="3F7045D4" w14:textId="53F29783" w:rsidR="00855FF9" w:rsidRPr="00225513" w:rsidRDefault="00855FF9" w:rsidP="00855FF9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28"/>
    </w:p>
    <w:p w14:paraId="5133B62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7DFAB5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ABE0DA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181E13E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4EEA87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C28AE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C57319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1816ECE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28B8C2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7E8D528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EA4812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7FC7DB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C70355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47BC271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34BCA8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3A3632F4" w14:textId="77777777" w:rsidR="00855FF9" w:rsidRPr="005F56F5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C4D7DC7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3DF0B8A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2ECA9B9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8C3235">
        <w:rPr>
          <w:rFonts w:ascii="Courier New" w:hAnsi="Courier New"/>
          <w:snapToGrid w:val="0"/>
          <w:sz w:val="16"/>
          <w:lang w:eastAsia="en-GB"/>
        </w:rPr>
        <w:t>id-DuplicationIndication,</w:t>
      </w:r>
    </w:p>
    <w:p w14:paraId="2DBF4C9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EE91B5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6FC98E3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22620975" w14:textId="77777777" w:rsidR="00855FF9" w:rsidRPr="00C11530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2611A4F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DF1B0C8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ULUPTNLInformation,</w:t>
      </w:r>
    </w:p>
    <w:p w14:paraId="0C17AC78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>
        <w:rPr>
          <w:rFonts w:ascii="Courier New" w:eastAsia="DengXian" w:hAnsi="Courier New"/>
          <w:snapToGrid w:val="0"/>
          <w:sz w:val="16"/>
        </w:rPr>
        <w:tab/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>
        <w:rPr>
          <w:rFonts w:ascii="Courier New" w:eastAsia="DengXian" w:hAnsi="Courier New"/>
          <w:snapToGrid w:val="0"/>
          <w:sz w:val="16"/>
        </w:rPr>
        <w:t>,</w:t>
      </w:r>
    </w:p>
    <w:p w14:paraId="034039D6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24F88">
        <w:rPr>
          <w:rFonts w:ascii="Courier New" w:hAnsi="Courier New"/>
          <w:noProof/>
          <w:snapToGrid w:val="0"/>
          <w:sz w:val="16"/>
        </w:rPr>
        <w:tab/>
        <w:t>maxnoofQoSFlows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1F769B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noProof/>
          <w:snapToGrid w:val="0"/>
          <w:sz w:val="16"/>
        </w:rPr>
        <w:t>maxnoofSliceItems</w:t>
      </w:r>
    </w:p>
    <w:p w14:paraId="1BA0247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69A3F1E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5183EA6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CC385A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03EBE9A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0C709C0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571E1D3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3952D58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9D6E8D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04AEAA6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CB799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0804B01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36E3023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3DD9F9B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6E4D984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D6C6F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179C959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D23150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A</w:t>
      </w:r>
    </w:p>
    <w:p w14:paraId="75EB55B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4E82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 ::= SEQUENCE {</w:t>
      </w:r>
    </w:p>
    <w:p w14:paraId="4E8C39A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748C88B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Active-Cells-ItemExtIEs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E64E40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F8C2EB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FE9045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8399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Active-Cells-ItemExtIEs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8A7758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B55BEE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389502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3BBE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DC9CC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387774E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59CCB05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1C96AF9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5BDAD22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{AllocationAndRetentionPriority-ExtIEs} } OPTIONAL,</w:t>
      </w:r>
    </w:p>
    <w:p w14:paraId="74BBFE2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B11E08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7E07F0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A76087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4D3047D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0404E2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4E02381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B</w:t>
      </w:r>
    </w:p>
    <w:p w14:paraId="462E4D4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5779D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BitRate ::= INTEGER (0..4000000000000,...)</w:t>
      </w:r>
    </w:p>
    <w:p w14:paraId="2BEA90F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C8157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BroadcastPLMNs-</w:t>
      </w:r>
      <w:r>
        <w:rPr>
          <w:rFonts w:ascii="Courier New" w:hAnsi="Courier New"/>
          <w:noProof/>
          <w:sz w:val="16"/>
        </w:rPr>
        <w:t xml:space="preserve">List </w:t>
      </w:r>
      <w:r w:rsidRPr="00225513">
        <w:rPr>
          <w:rFonts w:ascii="Courier New" w:hAnsi="Courier New"/>
          <w:sz w:val="16"/>
          <w:lang w:eastAsia="en-GB"/>
        </w:rPr>
        <w:t xml:space="preserve">::= SEQUENCE (SIZE(1..maxnoofBPLMNs)) OF </w:t>
      </w: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</w:p>
    <w:p w14:paraId="76EB755A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01EDB7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 xml:space="preserve">Item ::= </w:t>
      </w:r>
      <w:r w:rsidRPr="00062409">
        <w:rPr>
          <w:rFonts w:ascii="Courier New" w:hAnsi="Courier New"/>
          <w:noProof/>
          <w:sz w:val="16"/>
        </w:rPr>
        <w:t>SEQUENCE {</w:t>
      </w:r>
    </w:p>
    <w:p w14:paraId="5F094E3C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</w:t>
      </w:r>
      <w:r w:rsidRPr="00062409">
        <w:rPr>
          <w:rFonts w:ascii="Courier New" w:hAnsi="Courier New"/>
          <w:noProof/>
          <w:sz w:val="16"/>
        </w:rPr>
        <w:t>LMN-Identity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PLMN-Identity,</w:t>
      </w:r>
    </w:p>
    <w:p w14:paraId="030B3BF4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iE-Extensions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ProtocolExtensionContainer { { 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ExtIEs} } OPTIONAL,</w:t>
      </w:r>
    </w:p>
    <w:p w14:paraId="61079F2F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7C72B9F8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58556584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44DB2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 F1AP-PROTOCOL-EXTENSION ::= {</w:t>
      </w:r>
    </w:p>
    <w:p w14:paraId="0EC59037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936F6">
        <w:rPr>
          <w:rFonts w:ascii="Courier New" w:hAnsi="Courier New"/>
          <w:noProof/>
          <w:sz w:val="16"/>
        </w:rPr>
        <w:t>TAISliceSupportList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4C3A4CB2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739D23C6" w14:textId="77777777" w:rsidR="00855FF9" w:rsidRPr="0006240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6E725E56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499E96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9AE38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</w:t>
      </w:r>
    </w:p>
    <w:p w14:paraId="4416F80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36CDE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 ::= SEQUENCE {</w:t>
      </w:r>
    </w:p>
    <w:p w14:paraId="1187210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candidate-SpCell-ID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080B66F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879952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B5CC6D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144609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39ABA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Candidate-SpCell-ItemExtIEs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A7B5E7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9E2EC0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186376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08BA0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 ::= CHOICE {</w:t>
      </w:r>
    </w:p>
    <w:p w14:paraId="2AD61E5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radioNetwork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CauseRadioNetwork,</w:t>
      </w:r>
    </w:p>
    <w:p w14:paraId="73571AD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transport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CauseTransport,</w:t>
      </w:r>
    </w:p>
    <w:p w14:paraId="6FAC9FA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CauseProtocol,</w:t>
      </w:r>
    </w:p>
    <w:p w14:paraId="4C7516A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misc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CauseMisc,</w:t>
      </w:r>
    </w:p>
    <w:p w14:paraId="42F2771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AD0255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E3669D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86CC6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CauseMisc ::= ENUMERATED {</w:t>
      </w:r>
    </w:p>
    <w:p w14:paraId="065C2B7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control-processing-overload,</w:t>
      </w:r>
    </w:p>
    <w:p w14:paraId="18FD2A5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not-enough-user-plane-processing-resources,</w:t>
      </w:r>
    </w:p>
    <w:p w14:paraId="434EDDF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hardware-failure,</w:t>
      </w:r>
    </w:p>
    <w:p w14:paraId="43A7398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om-intervention,</w:t>
      </w:r>
    </w:p>
    <w:p w14:paraId="0157E61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2422AA3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60E9D49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58E199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7948F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CauseProtocol ::= ENUMERATED {</w:t>
      </w:r>
    </w:p>
    <w:p w14:paraId="42F2118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transfer-syntax-error,</w:t>
      </w:r>
    </w:p>
    <w:p w14:paraId="5B96B53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abstract-syntax-error-reject,</w:t>
      </w:r>
    </w:p>
    <w:p w14:paraId="3FB3DF8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abstract-syntax-error-ignore-and-notify,</w:t>
      </w:r>
    </w:p>
    <w:p w14:paraId="7292BC8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message-not-compatible-with-receiver-state,</w:t>
      </w:r>
    </w:p>
    <w:p w14:paraId="0258086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semantic-error,</w:t>
      </w:r>
    </w:p>
    <w:p w14:paraId="0647EEA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abstract-syntax-error-falsely-constructed-message,</w:t>
      </w:r>
    </w:p>
    <w:p w14:paraId="109C3BB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54ABB64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A7CDEC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37C638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03BC1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CauseRadioNetwork ::= ENUMERATED {</w:t>
      </w:r>
    </w:p>
    <w:p w14:paraId="68547E9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0C899A2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rlc-failure,</w:t>
      </w:r>
    </w:p>
    <w:p w14:paraId="15EBE3E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1593A41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5C0AA12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unknown-or-inconsistent-pair-of-ue-f1ap-id,</w:t>
      </w:r>
    </w:p>
    <w:p w14:paraId="1ED63C9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interaction-with-other-procedure,</w:t>
      </w:r>
    </w:p>
    <w:p w14:paraId="1BDFA01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not-supported-qci-Value,</w:t>
      </w:r>
    </w:p>
    <w:p w14:paraId="6D0D320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action-desirable-for-radio-reasons,</w:t>
      </w:r>
    </w:p>
    <w:p w14:paraId="2E45F03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no-radio-resources-available,</w:t>
      </w:r>
    </w:p>
    <w:p w14:paraId="4C1C6F2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procedure-cancelled,</w:t>
      </w:r>
    </w:p>
    <w:p w14:paraId="79E00AF8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normal-release,</w:t>
      </w:r>
    </w:p>
    <w:p w14:paraId="2311BEF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i</w:t>
      </w:r>
      <w:r w:rsidRPr="00932898">
        <w:rPr>
          <w:rFonts w:ascii="Courier New" w:hAnsi="Courier New"/>
          <w:noProof/>
          <w:sz w:val="16"/>
        </w:rPr>
        <w:t>nactivity-</w:t>
      </w:r>
      <w:r>
        <w:rPr>
          <w:rFonts w:ascii="Courier New" w:hAnsi="Courier New"/>
          <w:noProof/>
          <w:sz w:val="16"/>
        </w:rPr>
        <w:t>m</w:t>
      </w:r>
      <w:r w:rsidRPr="00932898">
        <w:rPr>
          <w:rFonts w:ascii="Courier New" w:hAnsi="Courier New"/>
          <w:noProof/>
          <w:sz w:val="16"/>
        </w:rPr>
        <w:t>onitoring-not-supported,</w:t>
      </w:r>
    </w:p>
    <w:p w14:paraId="7AD7A85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E634FE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2FC3EE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053D4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CauseTransport ::= ENUMERATED {</w:t>
      </w:r>
    </w:p>
    <w:p w14:paraId="3E0C396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76027A1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transport-resource-unavailable,</w:t>
      </w:r>
    </w:p>
    <w:p w14:paraId="58125FC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3F141B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972DCF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33D7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9698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431AF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CellGroupConfig ::= OCTET STRING</w:t>
      </w:r>
    </w:p>
    <w:p w14:paraId="006E604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068E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Cells-Failed-to-be-Activated-List-Item ::= SEQUENCE {</w:t>
      </w:r>
    </w:p>
    <w:p w14:paraId="64740E2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534EC22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Cause,</w:t>
      </w:r>
    </w:p>
    <w:p w14:paraId="0F7BDA5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D750D7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E921C0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649AF7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DDB5F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Cells-Failed-to-be-Activated-List-ItemExtIEs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B9B562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1449BD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01C3FA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C1F53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Cells-to-be-Activated-List-Item ::= SEQUENCE {</w:t>
      </w:r>
    </w:p>
    <w:p w14:paraId="29E9B36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0594172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D49683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42F1A0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E05A26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933536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3936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70A88FF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 w:rsidRPr="006155C0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reject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5A36696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476EBF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14812A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FED3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Cells-to-be-Deactivated-List-Item ::= SEQUENCE {</w:t>
      </w:r>
    </w:p>
    <w:p w14:paraId="393CA72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66E48DC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91F0D1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746EFD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76D0BC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6A0CB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Cells-to-be-Deactivated-List-ItemExtIEs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875A0A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3A09237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2160B44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BB0DE4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</w:t>
      </w:r>
      <w:r>
        <w:rPr>
          <w:rFonts w:ascii="Courier New" w:hAnsi="Courier New"/>
          <w:noProof/>
          <w:sz w:val="16"/>
        </w:rPr>
        <w:t>e</w:t>
      </w:r>
      <w:r w:rsidRPr="00D1473B">
        <w:rPr>
          <w:rFonts w:ascii="Courier New" w:hAnsi="Courier New"/>
          <w:noProof/>
          <w:sz w:val="16"/>
        </w:rPr>
        <w:t>llBarringInfo</w:t>
      </w:r>
      <w:r w:rsidRPr="00D1473B">
        <w:rPr>
          <w:rFonts w:ascii="Courier New" w:hAnsi="Courier New"/>
          <w:noProof/>
          <w:sz w:val="16"/>
        </w:rPr>
        <w:tab/>
        <w:t>::=</w:t>
      </w:r>
      <w:r w:rsidRPr="00D1473B">
        <w:rPr>
          <w:rFonts w:ascii="Courier New" w:hAnsi="Courier New"/>
          <w:noProof/>
          <w:sz w:val="16"/>
        </w:rPr>
        <w:tab/>
        <w:t>OCTET STRING</w:t>
      </w:r>
    </w:p>
    <w:p w14:paraId="5D10A3A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3A7AB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Cells-to-be-Barred-Item</w:t>
      </w:r>
      <w:r w:rsidRPr="00D1473B">
        <w:rPr>
          <w:rFonts w:ascii="Courier New" w:hAnsi="Courier New"/>
          <w:noProof/>
          <w:sz w:val="16"/>
        </w:rPr>
        <w:t>::= SEQUENCE {</w:t>
      </w:r>
    </w:p>
    <w:p w14:paraId="24244615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  <w:t>,</w:t>
      </w:r>
    </w:p>
    <w:p w14:paraId="1EA149E1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cellBarringInfo</w:t>
      </w:r>
      <w:r>
        <w:rPr>
          <w:rFonts w:ascii="Courier New" w:hAnsi="Courier New"/>
          <w:noProof/>
          <w:sz w:val="16"/>
        </w:rPr>
        <w:tab/>
        <w:t>Ce</w:t>
      </w:r>
      <w:r w:rsidRPr="00D1473B">
        <w:rPr>
          <w:rFonts w:ascii="Courier New" w:hAnsi="Courier New"/>
          <w:noProof/>
          <w:sz w:val="16"/>
        </w:rPr>
        <w:t>llBarringInfo,</w:t>
      </w:r>
    </w:p>
    <w:p w14:paraId="2C9C03B2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iE-Extensions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ProtocolExtensionContainer { { Cells-to-be-Barred-</w:t>
      </w:r>
      <w:r>
        <w:rPr>
          <w:rFonts w:ascii="Courier New" w:hAnsi="Courier New"/>
          <w:noProof/>
          <w:sz w:val="16"/>
        </w:rPr>
        <w:t>Item</w:t>
      </w:r>
      <w:r w:rsidRPr="00D1473B">
        <w:rPr>
          <w:rFonts w:ascii="Courier New" w:hAnsi="Courier New"/>
          <w:noProof/>
          <w:sz w:val="16"/>
        </w:rPr>
        <w:t>-ExtIEs } }</w:t>
      </w:r>
      <w:r w:rsidRPr="00D1473B">
        <w:rPr>
          <w:rFonts w:ascii="Courier New" w:hAnsi="Courier New"/>
          <w:noProof/>
          <w:sz w:val="16"/>
        </w:rPr>
        <w:tab/>
        <w:t>OPTIONAL,</w:t>
      </w:r>
    </w:p>
    <w:p w14:paraId="78469E06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48294EA1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73BA5977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072869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lastRenderedPageBreak/>
        <w:t>Cells-to-be-Barred-</w:t>
      </w:r>
      <w:r>
        <w:rPr>
          <w:rFonts w:ascii="Courier New" w:hAnsi="Courier New"/>
          <w:noProof/>
          <w:sz w:val="16"/>
        </w:rPr>
        <w:t>Item-</w:t>
      </w:r>
      <w:r w:rsidRPr="00D1473B">
        <w:rPr>
          <w:rFonts w:ascii="Courier New" w:hAnsi="Courier New"/>
          <w:noProof/>
          <w:sz w:val="16"/>
        </w:rPr>
        <w:t xml:space="preserve">ExtIEs </w:t>
      </w:r>
      <w:r w:rsidRPr="00D1473B">
        <w:rPr>
          <w:rFonts w:ascii="Courier New" w:hAnsi="Courier New"/>
          <w:noProof/>
          <w:sz w:val="16"/>
        </w:rPr>
        <w:tab/>
        <w:t>F1AP-PROTOCOL-EXTENSION ::= {</w:t>
      </w:r>
    </w:p>
    <w:p w14:paraId="60A6197C" w14:textId="77777777" w:rsidR="00855FF9" w:rsidRPr="00D1473B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5F2CA5FA" w14:textId="77777777" w:rsidR="00855FF9" w:rsidRPr="00DF7CDA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4EE8524B" w14:textId="77777777" w:rsidR="00855FF9" w:rsidRPr="00DF7CDA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F7CDA">
        <w:rPr>
          <w:rFonts w:ascii="Courier New" w:hAnsi="Courier New"/>
          <w:noProof/>
          <w:sz w:val="16"/>
        </w:rPr>
        <w:t>CellULConfigured ::=  ENUMERATED {none, ul, sul, ul-and-sul, ...}</w:t>
      </w:r>
    </w:p>
    <w:p w14:paraId="41A9E55B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0B34B" w14:textId="77777777" w:rsidR="00855FF9" w:rsidRPr="00286CDC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97530">
        <w:rPr>
          <w:rFonts w:ascii="Courier New" w:hAnsi="Courier New"/>
          <w:noProof/>
          <w:sz w:val="16"/>
        </w:rPr>
        <w:t>CNUEPagingIdentity</w:t>
      </w:r>
      <w:r>
        <w:rPr>
          <w:rFonts w:ascii="Courier New" w:hAnsi="Courier New"/>
          <w:noProof/>
          <w:sz w:val="16"/>
        </w:rPr>
        <w:t xml:space="preserve"> ::= </w:t>
      </w:r>
      <w:r w:rsidRPr="00286CDC">
        <w:rPr>
          <w:rFonts w:ascii="Courier New" w:hAnsi="Courier New"/>
          <w:noProof/>
          <w:sz w:val="16"/>
        </w:rPr>
        <w:t>CHOICE {</w:t>
      </w:r>
    </w:p>
    <w:p w14:paraId="0814A586" w14:textId="3B3A1879" w:rsidR="00855FF9" w:rsidRPr="003C33AF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User" w:date="2018-05-08T08:11:00Z"/>
          <w:rFonts w:ascii="Courier New" w:hAnsi="Courier New"/>
          <w:noProof/>
          <w:sz w:val="16"/>
          <w:highlight w:val="green"/>
        </w:rPr>
      </w:pPr>
      <w:r w:rsidRPr="00286CDC">
        <w:rPr>
          <w:rFonts w:ascii="Courier New" w:hAnsi="Courier New"/>
          <w:noProof/>
          <w:sz w:val="16"/>
        </w:rPr>
        <w:tab/>
      </w:r>
      <w:r w:rsidRPr="003C33AF">
        <w:rPr>
          <w:rFonts w:ascii="Courier New" w:hAnsi="Courier New"/>
          <w:noProof/>
          <w:sz w:val="16"/>
          <w:highlight w:val="green"/>
        </w:rPr>
        <w:t>g5-S-TMSI</w:t>
      </w:r>
      <w:r w:rsidRPr="003C33AF">
        <w:rPr>
          <w:rFonts w:ascii="Courier New" w:hAnsi="Courier New"/>
          <w:noProof/>
          <w:sz w:val="16"/>
          <w:highlight w:val="green"/>
        </w:rPr>
        <w:tab/>
      </w:r>
      <w:r w:rsidRPr="003C33AF">
        <w:rPr>
          <w:rFonts w:ascii="Courier New" w:hAnsi="Courier New"/>
          <w:noProof/>
          <w:sz w:val="16"/>
          <w:highlight w:val="green"/>
        </w:rPr>
        <w:tab/>
      </w:r>
      <w:r w:rsidRPr="003C33AF">
        <w:rPr>
          <w:rFonts w:ascii="Courier New" w:hAnsi="Courier New"/>
          <w:noProof/>
          <w:sz w:val="16"/>
          <w:highlight w:val="green"/>
        </w:rPr>
        <w:tab/>
      </w:r>
      <w:ins w:id="30" w:author="Ericsson User" w:date="2018-05-08T08:11:00Z">
        <w:r w:rsidRPr="003C33AF">
          <w:rPr>
            <w:rFonts w:ascii="Courier New" w:hAnsi="Courier New"/>
            <w:noProof/>
            <w:sz w:val="16"/>
            <w:highlight w:val="green"/>
          </w:rPr>
          <w:t>OCTET STRING (SIZE(5))</w:t>
        </w:r>
      </w:ins>
    </w:p>
    <w:p w14:paraId="3A7B18EA" w14:textId="77777777" w:rsidR="00855FF9" w:rsidRPr="00286CDC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31" w:author="Ericsson User" w:date="2018-05-08T08:10:00Z">
        <w:r w:rsidRPr="003C33AF" w:rsidDel="00855FF9">
          <w:rPr>
            <w:rFonts w:ascii="Courier New" w:hAnsi="Courier New"/>
            <w:noProof/>
            <w:sz w:val="16"/>
            <w:highlight w:val="green"/>
          </w:rPr>
          <w:delText>ENUMERATED {ffs}</w:delText>
        </w:r>
      </w:del>
      <w:r w:rsidRPr="003C33AF">
        <w:rPr>
          <w:rFonts w:ascii="Courier New" w:hAnsi="Courier New"/>
          <w:noProof/>
          <w:sz w:val="16"/>
          <w:highlight w:val="green"/>
        </w:rPr>
        <w:t>,</w:t>
      </w:r>
    </w:p>
    <w:p w14:paraId="1F77AC97" w14:textId="77777777" w:rsidR="00855FF9" w:rsidRPr="00286CDC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  <w:t>...</w:t>
      </w:r>
    </w:p>
    <w:p w14:paraId="4D24DFB1" w14:textId="77777777" w:rsidR="00855FF9" w:rsidRPr="00286CDC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>}</w:t>
      </w:r>
    </w:p>
    <w:p w14:paraId="1AA6640B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8AC32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2EED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CP-TransportLayerAddress ::= </w:t>
      </w:r>
      <w:r w:rsidRPr="00225513">
        <w:rPr>
          <w:rFonts w:ascii="Courier New" w:hAnsi="Courier New"/>
          <w:sz w:val="16"/>
          <w:lang w:eastAsia="en-GB"/>
        </w:rPr>
        <w:t>CHOICE {</w:t>
      </w:r>
    </w:p>
    <w:p w14:paraId="67210DC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TransportLayerAddress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7A1BB375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ndpoint-IP-address-and-port</w:t>
      </w:r>
      <w:r>
        <w:rPr>
          <w:rFonts w:ascii="Courier New" w:hAnsi="Courier New"/>
          <w:sz w:val="16"/>
          <w:lang w:eastAsia="en-GB"/>
        </w:rPr>
        <w:tab/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,</w:t>
      </w:r>
    </w:p>
    <w:p w14:paraId="13C099F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DFB2B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6D7AE02" w14:textId="77777777" w:rsidR="00855FF9" w:rsidRPr="00DF7CDA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3B5DE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 ::= SEQUENCE {</w:t>
      </w:r>
    </w:p>
    <w:p w14:paraId="0F8EB60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0E9B9C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5187F61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procedureCriticality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7F85CD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E0F974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iEsCriticalityDiagnostics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CriticalityDiagnostics-IE-List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72C38F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{{CriticalityDiagnostics-ExtIEs}}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6924D5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5AD2AB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F4C85E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BA879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CriticalityDiagnostics-ExtIEs F1AP-PROTOCOL-EXTENSION ::= {</w:t>
      </w:r>
    </w:p>
    <w:p w14:paraId="0FF0E2C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737EECA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7D08BB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8C6DCF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CriticalityDiagnostics-IE-List ::= SEQUENCE (SIZE (1.. maxnoofErrors)) OF CriticalityDiagnostics-IE-Item</w:t>
      </w:r>
    </w:p>
    <w:p w14:paraId="545D438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F3E3F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 ::= SEQUENCE {</w:t>
      </w:r>
    </w:p>
    <w:p w14:paraId="5F7D395E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Criticality,</w:t>
      </w:r>
    </w:p>
    <w:p w14:paraId="620EC5A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ProtocolIE-ID,</w:t>
      </w:r>
    </w:p>
    <w:p w14:paraId="6BC1973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typeOfError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TypeOfError,</w:t>
      </w:r>
    </w:p>
    <w:p w14:paraId="7CD238D8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{{CriticalityDiagnostics-IE-Item-ExtIEs}}</w:t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27DBB50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2BC791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37DBC33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A9B265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CriticalityDiagnostics-IE-Item-ExtIEs F1AP-PROTOCOL-EXTENSION ::= {</w:t>
      </w:r>
    </w:p>
    <w:p w14:paraId="4E2D733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0A979AB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0AD5E8D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11215C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>C-RNTI ::= BIT STRING (SIZE (16))</w:t>
      </w:r>
    </w:p>
    <w:p w14:paraId="6A39B3F7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B9FA00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 ::= SEQUENCE {</w:t>
      </w:r>
    </w:p>
    <w:p w14:paraId="73B8A1B9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cG</w:t>
      </w:r>
      <w:r w:rsidRPr="00225513">
        <w:rPr>
          <w:rFonts w:ascii="Courier New" w:hAnsi="Courier New"/>
          <w:sz w:val="16"/>
          <w:lang w:eastAsia="en-GB"/>
        </w:rPr>
        <w:t>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CG-ConfigInfo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OPTIONAL,</w:t>
      </w:r>
    </w:p>
    <w:p w14:paraId="0D211A3D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9F85C8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OPTIONAL,</w:t>
      </w:r>
    </w:p>
    <w:p w14:paraId="5802234C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CUtoDURRCInformation-ExtIEs} } OPTIONAL,</w:t>
      </w:r>
    </w:p>
    <w:p w14:paraId="6510F14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605F6E1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DD02C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BFB154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CUtoDURRCInformation-ExtIEs F1AP-PROTOCOL-EXTENSION ::= {</w:t>
      </w:r>
    </w:p>
    <w:p w14:paraId="6F02D016" w14:textId="77777777" w:rsidR="00855FF9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59F5BD66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36FD0FD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3B15912" w14:textId="77777777" w:rsidR="00855FF9" w:rsidRPr="00225513" w:rsidRDefault="00855FF9" w:rsidP="00855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3C66AD" w14:textId="1DC6EEF4" w:rsidR="00855FF9" w:rsidRDefault="00855FF9" w:rsidP="00855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53BDECE" w14:textId="77777777" w:rsidR="00855FF9" w:rsidRDefault="00855FF9" w:rsidP="00855FF9"/>
    <w:p w14:paraId="51E8C88A" w14:textId="77777777" w:rsidR="00855FF9" w:rsidRPr="004E3357" w:rsidRDefault="00855FF9" w:rsidP="004E3357">
      <w:pPr>
        <w:tabs>
          <w:tab w:val="left" w:pos="967"/>
        </w:tabs>
        <w:rPr>
          <w:lang w:eastAsia="ja-JP"/>
        </w:rPr>
      </w:pPr>
    </w:p>
    <w:sectPr w:rsidR="00855FF9" w:rsidRPr="004E335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680AC" w14:textId="77777777" w:rsidR="00AA69D0" w:rsidRDefault="00AA69D0">
      <w:r>
        <w:separator/>
      </w:r>
    </w:p>
  </w:endnote>
  <w:endnote w:type="continuationSeparator" w:id="0">
    <w:p w14:paraId="7DDE4B77" w14:textId="77777777" w:rsidR="00AA69D0" w:rsidRDefault="00AA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1BDA695" w:rsidR="00241D26" w:rsidRDefault="00241D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78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7834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0F670" w14:textId="77777777" w:rsidR="00AA69D0" w:rsidRDefault="00AA69D0">
      <w:r>
        <w:separator/>
      </w:r>
    </w:p>
  </w:footnote>
  <w:footnote w:type="continuationSeparator" w:id="0">
    <w:p w14:paraId="2823034B" w14:textId="77777777" w:rsidR="00AA69D0" w:rsidRDefault="00AA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41D26" w:rsidRDefault="00241D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41ACE"/>
    <w:multiLevelType w:val="hybridMultilevel"/>
    <w:tmpl w:val="6BC25C7A"/>
    <w:lvl w:ilvl="0" w:tplc="9A1241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642FEE"/>
    <w:multiLevelType w:val="hybridMultilevel"/>
    <w:tmpl w:val="23F6F562"/>
    <w:lvl w:ilvl="0" w:tplc="C658D7B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5B36EE7"/>
    <w:multiLevelType w:val="hybridMultilevel"/>
    <w:tmpl w:val="0A74776E"/>
    <w:lvl w:ilvl="0" w:tplc="414ECE9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8B14C94"/>
    <w:multiLevelType w:val="hybridMultilevel"/>
    <w:tmpl w:val="07582B7A"/>
    <w:lvl w:ilvl="0" w:tplc="E278A754">
      <w:start w:val="1"/>
      <w:numFmt w:val="bullet"/>
      <w:lvlText w:val="-"/>
      <w:lvlJc w:val="left"/>
      <w:pPr>
        <w:ind w:left="5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5556E"/>
    <w:multiLevelType w:val="hybridMultilevel"/>
    <w:tmpl w:val="77684566"/>
    <w:lvl w:ilvl="0" w:tplc="22EE82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159D9"/>
    <w:multiLevelType w:val="hybridMultilevel"/>
    <w:tmpl w:val="AB0429C4"/>
    <w:lvl w:ilvl="0" w:tplc="616C03B6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683732"/>
    <w:multiLevelType w:val="hybridMultilevel"/>
    <w:tmpl w:val="66FEBABA"/>
    <w:lvl w:ilvl="0" w:tplc="D74058E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2C6721"/>
    <w:multiLevelType w:val="hybridMultilevel"/>
    <w:tmpl w:val="3B9418D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84871"/>
    <w:multiLevelType w:val="hybridMultilevel"/>
    <w:tmpl w:val="BA280236"/>
    <w:lvl w:ilvl="0" w:tplc="B358CA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D6DBB"/>
    <w:multiLevelType w:val="hybridMultilevel"/>
    <w:tmpl w:val="C3BA6B84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6840FC9"/>
    <w:multiLevelType w:val="hybridMultilevel"/>
    <w:tmpl w:val="9A8A1538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9B518BE"/>
    <w:multiLevelType w:val="hybridMultilevel"/>
    <w:tmpl w:val="766C8E32"/>
    <w:lvl w:ilvl="0" w:tplc="129892A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0A95316"/>
    <w:multiLevelType w:val="hybridMultilevel"/>
    <w:tmpl w:val="B24C97BC"/>
    <w:lvl w:ilvl="0" w:tplc="92487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1"/>
  </w:num>
  <w:num w:numId="3">
    <w:abstractNumId w:val="23"/>
  </w:num>
  <w:num w:numId="4">
    <w:abstractNumId w:val="25"/>
  </w:num>
  <w:num w:numId="5">
    <w:abstractNumId w:val="19"/>
  </w:num>
  <w:num w:numId="6">
    <w:abstractNumId w:val="29"/>
  </w:num>
  <w:num w:numId="7">
    <w:abstractNumId w:val="36"/>
  </w:num>
  <w:num w:numId="8">
    <w:abstractNumId w:val="21"/>
  </w:num>
  <w:num w:numId="9">
    <w:abstractNumId w:val="33"/>
  </w:num>
  <w:num w:numId="10">
    <w:abstractNumId w:val="39"/>
  </w:num>
  <w:num w:numId="11">
    <w:abstractNumId w:val="35"/>
  </w:num>
  <w:num w:numId="12">
    <w:abstractNumId w:val="11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2"/>
  </w:num>
  <w:num w:numId="16">
    <w:abstractNumId w:val="38"/>
  </w:num>
  <w:num w:numId="17">
    <w:abstractNumId w:val="27"/>
  </w:num>
  <w:num w:numId="18">
    <w:abstractNumId w:val="12"/>
  </w:num>
  <w:num w:numId="19">
    <w:abstractNumId w:val="34"/>
  </w:num>
  <w:num w:numId="20">
    <w:abstractNumId w:val="14"/>
  </w:num>
  <w:num w:numId="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8"/>
  </w:num>
  <w:num w:numId="24">
    <w:abstractNumId w:val="26"/>
  </w:num>
  <w:num w:numId="25">
    <w:abstractNumId w:val="13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30"/>
  </w:num>
  <w:num w:numId="36">
    <w:abstractNumId w:val="16"/>
  </w:num>
  <w:num w:numId="37">
    <w:abstractNumId w:val="15"/>
  </w:num>
  <w:num w:numId="38">
    <w:abstractNumId w:val="24"/>
  </w:num>
  <w:num w:numId="39">
    <w:abstractNumId w:val="18"/>
  </w:num>
  <w:num w:numId="40">
    <w:abstractNumId w:val="43"/>
  </w:num>
  <w:num w:numId="41">
    <w:abstractNumId w:val="28"/>
  </w:num>
  <w:num w:numId="42">
    <w:abstractNumId w:val="20"/>
  </w:num>
  <w:num w:numId="43">
    <w:abstractNumId w:val="42"/>
  </w:num>
  <w:num w:numId="44">
    <w:abstractNumId w:val="40"/>
  </w:num>
  <w:num w:numId="45">
    <w:abstractNumId w:val="3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37834"/>
    <w:rsid w:val="00041145"/>
    <w:rsid w:val="000422E2"/>
    <w:rsid w:val="00042F22"/>
    <w:rsid w:val="0004367E"/>
    <w:rsid w:val="000444EF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1FE"/>
    <w:rsid w:val="00065809"/>
    <w:rsid w:val="000659CB"/>
    <w:rsid w:val="00065E1A"/>
    <w:rsid w:val="00067877"/>
    <w:rsid w:val="0007040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1FF"/>
    <w:rsid w:val="000B6CF7"/>
    <w:rsid w:val="000B7169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7A2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6C7C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26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46F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4DB9"/>
    <w:rsid w:val="00345333"/>
    <w:rsid w:val="0034614A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AF"/>
    <w:rsid w:val="003C33CB"/>
    <w:rsid w:val="003C3AC4"/>
    <w:rsid w:val="003C46B0"/>
    <w:rsid w:val="003C7806"/>
    <w:rsid w:val="003C7CB4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DA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12EB"/>
    <w:rsid w:val="00422190"/>
    <w:rsid w:val="004238C9"/>
    <w:rsid w:val="004241FD"/>
    <w:rsid w:val="004242F4"/>
    <w:rsid w:val="00427248"/>
    <w:rsid w:val="00427964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46DB6"/>
    <w:rsid w:val="004517AA"/>
    <w:rsid w:val="00452CAC"/>
    <w:rsid w:val="00453003"/>
    <w:rsid w:val="00453849"/>
    <w:rsid w:val="00457565"/>
    <w:rsid w:val="00457B71"/>
    <w:rsid w:val="004637C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E17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032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3FA3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2897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48DA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1909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874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311D"/>
    <w:rsid w:val="006C5EC9"/>
    <w:rsid w:val="006C6059"/>
    <w:rsid w:val="006C6927"/>
    <w:rsid w:val="006C7522"/>
    <w:rsid w:val="006D0D96"/>
    <w:rsid w:val="006D1F71"/>
    <w:rsid w:val="006D57FB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1DAC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CB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221B"/>
    <w:rsid w:val="0084405D"/>
    <w:rsid w:val="008441EB"/>
    <w:rsid w:val="008444E8"/>
    <w:rsid w:val="008446F3"/>
    <w:rsid w:val="00844E80"/>
    <w:rsid w:val="00846FE7"/>
    <w:rsid w:val="00850CEC"/>
    <w:rsid w:val="00850E36"/>
    <w:rsid w:val="00850E45"/>
    <w:rsid w:val="00852F5F"/>
    <w:rsid w:val="00855FF9"/>
    <w:rsid w:val="00856498"/>
    <w:rsid w:val="00856911"/>
    <w:rsid w:val="008569D2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8B0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677F0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3B6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9E2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5D5E"/>
    <w:rsid w:val="00AA63BA"/>
    <w:rsid w:val="00AA69D0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4A5E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0C9D"/>
    <w:rsid w:val="00BB212F"/>
    <w:rsid w:val="00BB2907"/>
    <w:rsid w:val="00BB2A25"/>
    <w:rsid w:val="00BB51E9"/>
    <w:rsid w:val="00BB56BD"/>
    <w:rsid w:val="00BB5D05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440E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3B92"/>
    <w:rsid w:val="00CB7170"/>
    <w:rsid w:val="00CC0405"/>
    <w:rsid w:val="00CC040E"/>
    <w:rsid w:val="00CC111F"/>
    <w:rsid w:val="00CC14CB"/>
    <w:rsid w:val="00CC2011"/>
    <w:rsid w:val="00CC2DED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E6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F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302E"/>
    <w:rsid w:val="00E0551B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690D"/>
    <w:rsid w:val="00E67B5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855FF9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855FF9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855FF9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855FF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855FF9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855FF9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55FF9"/>
  </w:style>
  <w:style w:type="character" w:customStyle="1" w:styleId="Heading2Char">
    <w:name w:val="Heading 2 Char"/>
    <w:link w:val="Heading2"/>
    <w:rsid w:val="00855FF9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855FF9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855FF9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855FF9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855FF9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855FF9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855FF9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855FF9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855FF9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855FF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855FF9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855FF9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855FF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55FF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55FF9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855FF9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855FF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55FF9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855FF9"/>
    <w:pPr>
      <w:numPr>
        <w:numId w:val="34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855FF9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855FF9"/>
  </w:style>
  <w:style w:type="character" w:customStyle="1" w:styleId="DocumentMapChar">
    <w:name w:val="Document Map Char"/>
    <w:link w:val="DocumentMap"/>
    <w:rsid w:val="00855FF9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855FF9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855FF9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855FF9"/>
  </w:style>
  <w:style w:type="numbering" w:customStyle="1" w:styleId="NoList3">
    <w:name w:val="No List3"/>
    <w:next w:val="NoList"/>
    <w:uiPriority w:val="99"/>
    <w:semiHidden/>
    <w:unhideWhenUsed/>
    <w:rsid w:val="00855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D23CD7-B6B4-42C0-B213-CCDE8322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30</TotalTime>
  <Pages>9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9</cp:revision>
  <cp:lastPrinted>2008-01-31T06:09:00Z</cp:lastPrinted>
  <dcterms:created xsi:type="dcterms:W3CDTF">2018-05-08T21:43:00Z</dcterms:created>
  <dcterms:modified xsi:type="dcterms:W3CDTF">2018-05-09T21:29:00Z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